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0C38BF6E"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E20A4A">
        <w:rPr>
          <w:b/>
          <w:noProof/>
          <w:sz w:val="24"/>
        </w:rPr>
        <w:t>6643</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703399" w:rsidR="001E41F3" w:rsidRPr="00410371" w:rsidRDefault="004450CE"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E8AFA" w:rsidR="001E41F3" w:rsidRPr="00410371" w:rsidRDefault="00E20A4A" w:rsidP="00547111">
            <w:pPr>
              <w:pStyle w:val="CRCoverPage"/>
              <w:spacing w:after="0"/>
              <w:rPr>
                <w:noProof/>
              </w:rPr>
            </w:pPr>
            <w:r>
              <w:rPr>
                <w:b/>
                <w:noProof/>
                <w:sz w:val="28"/>
              </w:rPr>
              <w:t>4192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27046" w:rsidR="001E41F3" w:rsidRPr="00410371" w:rsidRDefault="004450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DB7E2" w:rsidR="001E41F3" w:rsidRPr="00410371" w:rsidRDefault="004450C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0167F" w:rsidR="001E41F3" w:rsidRDefault="001F728C">
            <w:pPr>
              <w:pStyle w:val="CRCoverPage"/>
              <w:spacing w:after="0"/>
              <w:ind w:left="100"/>
              <w:rPr>
                <w:noProof/>
              </w:rPr>
            </w:pPr>
            <w:r>
              <w:t xml:space="preserve">Procedure </w:t>
            </w:r>
            <w:r w:rsidR="006518EA">
              <w:t>for</w:t>
            </w:r>
            <w:r>
              <w:t xml:space="preserve"> EPS </w:t>
            </w:r>
            <w:proofErr w:type="spellStart"/>
            <w:r>
              <w:t>CIoT</w:t>
            </w:r>
            <w:proofErr w:type="spellEnd"/>
            <w:r>
              <w:t xml:space="preserve"> control plane small data transport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249C6" w:rsidR="001E41F3" w:rsidRDefault="004450CE">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9D992A" w:rsidR="001E41F3" w:rsidRDefault="004450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5E4B2" w:rsidR="001E41F3" w:rsidRDefault="00E20A4A">
            <w:pPr>
              <w:pStyle w:val="CRCoverPage"/>
              <w:spacing w:after="0"/>
              <w:ind w:left="100"/>
              <w:rPr>
                <w:noProof/>
              </w:rPr>
            </w:pPr>
            <w:r>
              <w:t>SAES</w:t>
            </w:r>
            <w:r w:rsidR="004450CE">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D852C" w:rsidR="001E41F3" w:rsidRDefault="004450CE">
            <w:pPr>
              <w:pStyle w:val="CRCoverPage"/>
              <w:spacing w:after="0"/>
              <w:ind w:left="100"/>
              <w:rPr>
                <w:noProof/>
              </w:rPr>
            </w:pPr>
            <w:r>
              <w:t>2024-1</w:t>
            </w:r>
            <w:r w:rsidR="001F728C">
              <w:t>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54BC66" w:rsidR="001E41F3" w:rsidRDefault="001F728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5C0B2" w:rsidR="001E41F3" w:rsidRDefault="001F728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DDB13" w14:textId="77777777" w:rsidR="001F728C" w:rsidRDefault="001F728C" w:rsidP="001F728C">
            <w:pPr>
              <w:pStyle w:val="CRCoverPage"/>
              <w:spacing w:after="0"/>
              <w:ind w:left="100"/>
              <w:rPr>
                <w:noProof/>
              </w:rPr>
            </w:pPr>
            <w:r>
              <w:rPr>
                <w:noProof/>
              </w:rPr>
              <w:t>CT1 has discussed and determined that the current NAS message header overhead is substansial for CIoT CP data transport purposes and needs to be reduced.</w:t>
            </w:r>
          </w:p>
          <w:p w14:paraId="205A3BF9" w14:textId="77777777" w:rsidR="001F728C" w:rsidRDefault="001F728C" w:rsidP="001F728C">
            <w:pPr>
              <w:pStyle w:val="CRCoverPage"/>
              <w:spacing w:after="0"/>
              <w:ind w:left="100"/>
              <w:rPr>
                <w:noProof/>
                <w:lang w:eastAsia="zh-CN"/>
              </w:rPr>
            </w:pPr>
            <w:r>
              <w:rPr>
                <w:noProof/>
                <w:lang w:eastAsia="zh-CN"/>
              </w:rPr>
              <w:t>Big NAS overhead with typically small data payload makes current the CP data transport inefficient and especially problematic for IoT NTN solutions.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12E44" w14:textId="5B7B761F" w:rsidR="001F728C" w:rsidRDefault="001F728C" w:rsidP="001F728C">
            <w:pPr>
              <w:pStyle w:val="CRCoverPage"/>
              <w:spacing w:after="0"/>
              <w:ind w:left="100"/>
              <w:rPr>
                <w:noProof/>
              </w:rPr>
            </w:pPr>
            <w:r>
              <w:rPr>
                <w:noProof/>
              </w:rPr>
              <w:t>Introducing procedure part for the new EPS NAS message for CP small data transport.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4667C" w14:textId="75ADDB74" w:rsidR="001E41F3" w:rsidRDefault="001F728C">
            <w:pPr>
              <w:pStyle w:val="CRCoverPage"/>
              <w:spacing w:after="0"/>
              <w:ind w:left="100"/>
              <w:rPr>
                <w:noProof/>
              </w:rPr>
            </w:pPr>
            <w:r>
              <w:rPr>
                <w:noProof/>
              </w:rPr>
              <w:t xml:space="preserve">NAS message header overhead </w:t>
            </w:r>
            <w:r w:rsidR="00706AA9">
              <w:rPr>
                <w:noProof/>
              </w:rPr>
              <w:t xml:space="preserve">is substantial </w:t>
            </w:r>
            <w:r>
              <w:rPr>
                <w:noProof/>
              </w:rPr>
              <w:t xml:space="preserve">in case of CP </w:t>
            </w:r>
            <w:r w:rsidR="00706AA9">
              <w:rPr>
                <w:noProof/>
              </w:rPr>
              <w:t xml:space="preserve">small </w:t>
            </w:r>
            <w:r>
              <w:rPr>
                <w:noProof/>
              </w:rPr>
              <w:t>data transport.</w:t>
            </w:r>
          </w:p>
          <w:p w14:paraId="5C4BEB44" w14:textId="0FB70932" w:rsidR="001F728C" w:rsidRDefault="001F728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3BD23" w:rsidR="001E41F3" w:rsidRDefault="00706AA9">
            <w:pPr>
              <w:pStyle w:val="CRCoverPage"/>
              <w:spacing w:after="0"/>
              <w:ind w:left="100"/>
              <w:rPr>
                <w:noProof/>
              </w:rPr>
            </w:pPr>
            <w:r>
              <w:rPr>
                <w:noProof/>
              </w:rPr>
              <w:t>4.4.2.3, 5.1.2, 5.3.1.1, 5.6.x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BAE85" w:rsidR="001E41F3" w:rsidRDefault="00706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3171B" w:rsidR="001E41F3" w:rsidRDefault="00706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EA4B24" w:rsidR="001E41F3" w:rsidRDefault="00706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9CEE24F" w:rsidR="001E41F3" w:rsidRDefault="008760C8" w:rsidP="00706AA9">
      <w:pPr>
        <w:pStyle w:val="Heading3"/>
        <w:jc w:val="center"/>
        <w:rPr>
          <w:noProof/>
          <w:highlight w:val="yellow"/>
        </w:rPr>
      </w:pPr>
      <w:r w:rsidRPr="008760C8">
        <w:rPr>
          <w:noProof/>
          <w:highlight w:val="yellow"/>
        </w:rPr>
        <w:lastRenderedPageBreak/>
        <w:t>**************** First change *****************</w:t>
      </w:r>
    </w:p>
    <w:p w14:paraId="123B9C3D" w14:textId="77777777" w:rsidR="008760C8" w:rsidRPr="00BC508A" w:rsidRDefault="008760C8" w:rsidP="008760C8">
      <w:pPr>
        <w:pStyle w:val="Heading4"/>
      </w:pPr>
      <w:bookmarkStart w:id="2" w:name="_Toc20217773"/>
      <w:bookmarkStart w:id="3" w:name="_Toc27743657"/>
      <w:bookmarkStart w:id="4" w:name="_Toc35959228"/>
      <w:bookmarkStart w:id="5" w:name="_Toc45202659"/>
      <w:bookmarkStart w:id="6" w:name="_Toc45700035"/>
      <w:bookmarkStart w:id="7" w:name="_Toc51919771"/>
      <w:bookmarkStart w:id="8" w:name="_Toc68250831"/>
      <w:bookmarkStart w:id="9" w:name="_Toc178419451"/>
      <w:r w:rsidRPr="00BC508A">
        <w:t>4.4.2.3</w:t>
      </w:r>
      <w:r w:rsidRPr="00BC508A">
        <w:tab/>
        <w:t>Establishment of secure exchange of NAS messages</w:t>
      </w:r>
      <w:bookmarkEnd w:id="2"/>
      <w:bookmarkEnd w:id="3"/>
      <w:bookmarkEnd w:id="4"/>
      <w:bookmarkEnd w:id="5"/>
      <w:bookmarkEnd w:id="6"/>
      <w:bookmarkEnd w:id="7"/>
      <w:bookmarkEnd w:id="8"/>
      <w:bookmarkEnd w:id="9"/>
    </w:p>
    <w:p w14:paraId="13E59BFE" w14:textId="77777777" w:rsidR="008760C8" w:rsidRPr="00BC508A" w:rsidRDefault="008760C8" w:rsidP="008760C8">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6A9E0BDA" w14:textId="77777777" w:rsidR="008760C8" w:rsidRPr="00BC508A" w:rsidRDefault="008760C8" w:rsidP="008760C8">
      <w:r w:rsidRPr="00BC508A">
        <w:t xml:space="preserve">During inter-system handover from A/Gb mode to S1 mode or </w:t>
      </w:r>
      <w:proofErr w:type="spellStart"/>
      <w:r w:rsidRPr="00BC508A">
        <w:t>Iu</w:t>
      </w:r>
      <w:proofErr w:type="spellEnd"/>
      <w:r w:rsidRPr="00BC508A">
        <w:t xml:space="preserve"> mode to S1 mode, secure exchange of NAS messages is established between the MME and the UE by:</w:t>
      </w:r>
    </w:p>
    <w:p w14:paraId="4C39AD52" w14:textId="77777777" w:rsidR="008760C8" w:rsidRPr="00BC508A" w:rsidRDefault="008760C8" w:rsidP="008760C8">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5BBAF7AE" w14:textId="77777777" w:rsidR="008760C8" w:rsidRPr="00BC508A" w:rsidRDefault="008760C8" w:rsidP="008760C8">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2EBCC6B2" w14:textId="77777777" w:rsidR="008760C8" w:rsidRPr="00BC508A" w:rsidRDefault="008760C8" w:rsidP="008760C8">
      <w:r w:rsidRPr="00BC508A">
        <w:t>During inter-system change from N1 mode to S1 mode in EMM-CONNECTED mode, secure exchange of NAS messages is established between the MME and the UE by:</w:t>
      </w:r>
    </w:p>
    <w:p w14:paraId="1B1F7781" w14:textId="77777777" w:rsidR="008760C8" w:rsidRPr="00BC508A" w:rsidRDefault="008760C8" w:rsidP="008760C8">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2138455D" w14:textId="77777777" w:rsidR="008760C8" w:rsidRPr="00BC508A" w:rsidRDefault="008760C8" w:rsidP="008760C8">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06C9CECA" w14:textId="77777777" w:rsidR="008760C8" w:rsidRPr="00BC508A" w:rsidRDefault="008760C8" w:rsidP="008760C8">
      <w:r w:rsidRPr="00BC508A">
        <w:t>During inter-system change from N1 mode to S1 mode in EMM-IDLE mode, if the UE is operating in the single-registration mode and:</w:t>
      </w:r>
    </w:p>
    <w:p w14:paraId="070ED23C" w14:textId="77777777" w:rsidR="008760C8" w:rsidRPr="00BC508A" w:rsidRDefault="008760C8" w:rsidP="008760C8">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TRACKING AREA UPDATE REQUEST message.</w:t>
      </w:r>
    </w:p>
    <w:p w14:paraId="5EA3F9C6" w14:textId="77777777" w:rsidR="008760C8" w:rsidRPr="00BC508A" w:rsidRDefault="008760C8" w:rsidP="008760C8">
      <w:pPr>
        <w:pStyle w:val="B1"/>
      </w:pPr>
      <w:r w:rsidRPr="00BC508A">
        <w:tab/>
        <w:t xml:space="preserve">After receiving the TRACKING AREA UPDATE REQUEST message including the </w:t>
      </w:r>
      <w:proofErr w:type="spellStart"/>
      <w:r w:rsidRPr="00BC508A">
        <w:t>eKSI</w:t>
      </w:r>
      <w:proofErr w:type="spellEnd"/>
      <w:r w:rsidRPr="00BC508A">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53B200B0" w14:textId="77777777" w:rsidR="008760C8" w:rsidRPr="00BC508A" w:rsidRDefault="008760C8" w:rsidP="008760C8">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6ED13F05" w14:textId="77777777" w:rsidR="008760C8" w:rsidRPr="00BC508A" w:rsidRDefault="008760C8" w:rsidP="008760C8">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6C6B8FE9" w14:textId="77777777" w:rsidR="008760C8" w:rsidRPr="00BC508A" w:rsidRDefault="008760C8" w:rsidP="008760C8">
      <w:pPr>
        <w:pStyle w:val="B1"/>
      </w:pPr>
      <w:r w:rsidRPr="00BC508A">
        <w:lastRenderedPageBreak/>
        <w:t>2)</w:t>
      </w:r>
      <w:r w:rsidRPr="00BC508A">
        <w:tab/>
        <w:t>if the attach procedure is initiated as specified in 3GPP TS 24.501 [54] and:</w:t>
      </w:r>
    </w:p>
    <w:p w14:paraId="757CC977" w14:textId="77777777" w:rsidR="008760C8" w:rsidRPr="00BC508A" w:rsidRDefault="008760C8" w:rsidP="008760C8">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ATTACH REQUEST message</w:t>
      </w:r>
      <w:r w:rsidRPr="00BC508A">
        <w:rPr>
          <w:lang w:eastAsia="zh-CN"/>
        </w:rPr>
        <w:t>.</w:t>
      </w:r>
    </w:p>
    <w:p w14:paraId="4F49C2C1" w14:textId="77777777" w:rsidR="008760C8" w:rsidRPr="00BC508A" w:rsidRDefault="008760C8" w:rsidP="008760C8">
      <w:pPr>
        <w:pStyle w:val="B2"/>
      </w:pPr>
      <w:r w:rsidRPr="00BC508A">
        <w:tab/>
        <w:t xml:space="preserve">After receiving the ATTACH REQUEST message including the </w:t>
      </w:r>
      <w:proofErr w:type="spellStart"/>
      <w:r w:rsidRPr="00BC508A">
        <w:t>eKSI</w:t>
      </w:r>
      <w:proofErr w:type="spellEnd"/>
      <w:r w:rsidRPr="00BC508A">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5BC14EF0" w14:textId="77777777" w:rsidR="008760C8" w:rsidRPr="00BC508A" w:rsidRDefault="008760C8" w:rsidP="008760C8">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21FE2B73" w14:textId="77777777" w:rsidR="008760C8" w:rsidRPr="00BC508A" w:rsidRDefault="008760C8" w:rsidP="008760C8">
      <w:pPr>
        <w:pStyle w:val="B3"/>
      </w:pPr>
      <w:r w:rsidRPr="00BC508A">
        <w:t>-</w:t>
      </w:r>
      <w:r w:rsidRPr="00BC508A">
        <w:tab/>
        <w:t>initiating a security mode control procedure. This can be used by the MME to modify the current EPS security context by selecting new NAS security algorithms; or</w:t>
      </w:r>
    </w:p>
    <w:p w14:paraId="2ED5A196" w14:textId="77777777" w:rsidR="008760C8" w:rsidRPr="00BC508A" w:rsidRDefault="008760C8" w:rsidP="008760C8">
      <w:pPr>
        <w:pStyle w:val="B2"/>
      </w:pPr>
      <w:r w:rsidRPr="00BC508A">
        <w:t>b)</w:t>
      </w:r>
      <w:r w:rsidRPr="00BC508A">
        <w:tab/>
        <w:t>otherwise:</w:t>
      </w:r>
    </w:p>
    <w:p w14:paraId="54A4C3EB" w14:textId="77777777" w:rsidR="008760C8" w:rsidRPr="00BC508A" w:rsidRDefault="008760C8" w:rsidP="008760C8">
      <w:pPr>
        <w:pStyle w:val="B3"/>
      </w:pPr>
      <w:r w:rsidRPr="00BC508A">
        <w:t>i)</w:t>
      </w:r>
      <w:r w:rsidRPr="00BC508A">
        <w:tab/>
        <w:t xml:space="preserve">if the UE has a valid native EPS security context, the UE shall send an ATTACH REQUEST message integrity protected with the native EPS security context. The UE shall include the </w:t>
      </w:r>
      <w:proofErr w:type="spellStart"/>
      <w:r w:rsidRPr="00BC508A">
        <w:t>eKSI</w:t>
      </w:r>
      <w:proofErr w:type="spellEnd"/>
      <w:r w:rsidRPr="00BC508A">
        <w:t xml:space="preserve"> indicating the native EPS security context value in the ATTACH REQUEST message.</w:t>
      </w:r>
    </w:p>
    <w:p w14:paraId="4FFCF2B3" w14:textId="77777777" w:rsidR="008760C8" w:rsidRPr="00BC508A" w:rsidRDefault="008760C8" w:rsidP="008760C8">
      <w:pPr>
        <w:pStyle w:val="B3"/>
      </w:pPr>
      <w:r w:rsidRPr="00BC508A">
        <w:tab/>
        <w:t xml:space="preserve">After receiving the ATTACH REQUEST message including the </w:t>
      </w:r>
      <w:proofErr w:type="spellStart"/>
      <w:r w:rsidRPr="00BC508A">
        <w:t>eKSI</w:t>
      </w:r>
      <w:proofErr w:type="spellEnd"/>
      <w:r w:rsidRPr="00BC508A">
        <w:t xml:space="preserve">, the MME shall check whether the </w:t>
      </w:r>
      <w:proofErr w:type="spellStart"/>
      <w:r w:rsidRPr="00BC508A">
        <w:t>eKSI</w:t>
      </w:r>
      <w:proofErr w:type="spellEnd"/>
      <w:r w:rsidRPr="00BC508A">
        <w:t xml:space="preserve"> included in the initial NAS message belongs to an EPS security context available in the </w:t>
      </w:r>
      <w:proofErr w:type="gramStart"/>
      <w:r w:rsidRPr="00BC508A">
        <w:t>MME, and</w:t>
      </w:r>
      <w:proofErr w:type="gramEnd"/>
      <w:r w:rsidRPr="00BC508A">
        <w:t xml:space="preserve"> shall verify the MAC of the NAS message. If the verification is successful, the MME re-establishes the secure exchange of NAS messages by either:</w:t>
      </w:r>
    </w:p>
    <w:p w14:paraId="35F79F2F" w14:textId="77777777" w:rsidR="008760C8" w:rsidRPr="00BC508A" w:rsidRDefault="008760C8" w:rsidP="008760C8">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77A2A5F6" w14:textId="77777777" w:rsidR="008760C8" w:rsidRPr="00BC508A" w:rsidRDefault="008760C8" w:rsidP="008760C8">
      <w:pPr>
        <w:pStyle w:val="B4"/>
      </w:pPr>
      <w:r w:rsidRPr="00BC508A">
        <w:t>-</w:t>
      </w:r>
      <w:r w:rsidRPr="00BC508A">
        <w:tab/>
        <w:t>initiating a security mode control procedure. This can be used by the MME to modify the current EPS security context by selecting new NAS security algorithms; or</w:t>
      </w:r>
    </w:p>
    <w:p w14:paraId="35C5D10B" w14:textId="77777777" w:rsidR="008760C8" w:rsidRPr="00BC508A" w:rsidRDefault="008760C8" w:rsidP="008760C8">
      <w:pPr>
        <w:pStyle w:val="B3"/>
      </w:pPr>
      <w:r w:rsidRPr="00BC508A">
        <w:t>ii)</w:t>
      </w:r>
      <w:r w:rsidRPr="00BC508A">
        <w:tab/>
        <w:t>if the UE has no valid native EPS security context, the UE shall send an ATTACH REQUEST message without integrity protection and encryption.</w:t>
      </w:r>
    </w:p>
    <w:p w14:paraId="00F16473" w14:textId="77777777" w:rsidR="008760C8" w:rsidRPr="00BC508A" w:rsidRDefault="008760C8" w:rsidP="008760C8">
      <w:r w:rsidRPr="00BC508A">
        <w:t xml:space="preserve">The secure exchange of NAS messages shall be continued after S1 mode to S1 mode handover. It is terminated after inter-system handover from S1 mode to A/Gb mode or </w:t>
      </w:r>
      <w:proofErr w:type="spellStart"/>
      <w:r w:rsidRPr="00BC508A">
        <w:t>Iu</w:t>
      </w:r>
      <w:proofErr w:type="spellEnd"/>
      <w:r w:rsidRPr="00BC508A">
        <w:t xml:space="preserve"> mode or when the NAS signalling connection is released.</w:t>
      </w:r>
    </w:p>
    <w:p w14:paraId="47A72DE6" w14:textId="77777777" w:rsidR="008760C8" w:rsidRPr="00BC508A" w:rsidRDefault="008760C8" w:rsidP="008760C8">
      <w:r w:rsidRPr="00BC508A">
        <w:t>When a UE in EMM-IDLE mode establishes a new NAS signalling connection and has a valid current EPS security context, secure exchange of NAS messages can be re-established in the following ways:</w:t>
      </w:r>
    </w:p>
    <w:p w14:paraId="7398AB24" w14:textId="77777777" w:rsidR="008760C8" w:rsidRPr="00BC508A" w:rsidRDefault="008760C8" w:rsidP="008760C8">
      <w:pPr>
        <w:pStyle w:val="B1"/>
      </w:pPr>
      <w:r w:rsidRPr="00BC508A">
        <w:t>1)</w:t>
      </w:r>
      <w:r w:rsidRPr="00BC508A">
        <w:tab/>
        <w:t xml:space="preserve">Except for the cases described in items 3 and 4 below, the UE shall transmit the initial NAS message integrity protected with the current EPS security context, but </w:t>
      </w:r>
      <w:proofErr w:type="spellStart"/>
      <w:r w:rsidRPr="00BC508A">
        <w:t>unciphered</w:t>
      </w:r>
      <w:proofErr w:type="spellEnd"/>
      <w:r w:rsidRPr="00BC508A">
        <w:t xml:space="preserve">. The UE shall include the </w:t>
      </w:r>
      <w:proofErr w:type="spellStart"/>
      <w:r w:rsidRPr="00BC508A">
        <w:t>eKSI</w:t>
      </w:r>
      <w:proofErr w:type="spellEnd"/>
      <w:r w:rsidRPr="00BC508A">
        <w:t xml:space="preserve"> indicating the current EPS security context</w:t>
      </w:r>
      <w:r w:rsidRPr="00BC508A">
        <w:rPr>
          <w:lang w:eastAsia="ko-KR"/>
        </w:rPr>
        <w:t xml:space="preserve"> </w:t>
      </w:r>
      <w:r w:rsidRPr="00BC508A">
        <w:t xml:space="preserve">value in the initial NAS message. The MME shall check whether the </w:t>
      </w:r>
      <w:proofErr w:type="spellStart"/>
      <w:r w:rsidRPr="00BC508A">
        <w:t>eKSI</w:t>
      </w:r>
      <w:proofErr w:type="spellEnd"/>
      <w:r w:rsidRPr="00BC508A">
        <w:t xml:space="preserve"> included in the initial NAS message belongs to an EPS security context available in the </w:t>
      </w:r>
      <w:proofErr w:type="gramStart"/>
      <w:r w:rsidRPr="00BC508A">
        <w:t>MME, and</w:t>
      </w:r>
      <w:proofErr w:type="gramEnd"/>
      <w:r w:rsidRPr="00BC508A">
        <w:t xml:space="preserve"> shall verify the MAC of the NAS message. If the verification is successful, the MME may re-establish the secure exchange of NAS messages:</w:t>
      </w:r>
    </w:p>
    <w:p w14:paraId="42EA8089" w14:textId="77777777" w:rsidR="008760C8" w:rsidRPr="00BC508A" w:rsidRDefault="008760C8" w:rsidP="008760C8">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3951D65F" w14:textId="77777777" w:rsidR="008760C8" w:rsidRPr="00BC508A" w:rsidRDefault="008760C8" w:rsidP="008760C8">
      <w:pPr>
        <w:pStyle w:val="B2"/>
      </w:pPr>
      <w:r w:rsidRPr="00BC508A">
        <w:lastRenderedPageBreak/>
        <w:t>-</w:t>
      </w:r>
      <w:r w:rsidRPr="00BC508A">
        <w:tab/>
        <w:t>by initiating a security mode control procedure. This can be used by the MME to take a non-current EPS security context into use or to modify the current EPS security context by selecting new NAS security algorithms; or</w:t>
      </w:r>
    </w:p>
    <w:p w14:paraId="1399C2BF" w14:textId="77777777" w:rsidR="008760C8" w:rsidRPr="00BC508A" w:rsidRDefault="008760C8" w:rsidP="008760C8">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0CD0D0C3" w14:textId="77777777" w:rsidR="008760C8" w:rsidRPr="00BC508A" w:rsidRDefault="008760C8" w:rsidP="008760C8">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w:t>
      </w:r>
      <w:proofErr w:type="spellStart"/>
      <w:r w:rsidRPr="00BC508A">
        <w:t>Iu</w:t>
      </w:r>
      <w:proofErr w:type="spellEnd"/>
      <w:r w:rsidRPr="00BC508A">
        <w:t xml:space="preserve">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41E5853B" w14:textId="650CC81E" w:rsidR="008760C8" w:rsidRPr="00BC508A" w:rsidRDefault="008760C8" w:rsidP="008760C8">
      <w:pPr>
        <w:pStyle w:val="B1"/>
      </w:pPr>
      <w:r w:rsidRPr="00BC508A">
        <w:t>4)</w:t>
      </w:r>
      <w:r w:rsidRPr="00BC508A">
        <w:tab/>
        <w:t>If the initial NAS message is a CONTROL PLANE SERVICE REQUEST message, the UE shall send the message integrity protected. If an ESM message container information element or a NAS message container information element is included</w:t>
      </w:r>
      <w:r w:rsidRPr="00BC508A" w:rsidDel="00821B43">
        <w:t xml:space="preserve"> </w:t>
      </w:r>
      <w:r w:rsidRPr="00BC508A">
        <w:t xml:space="preserve">the message shall be sent partially ciphered (see clause 4.4.5), otherwise the message shall be sent </w:t>
      </w:r>
      <w:proofErr w:type="spellStart"/>
      <w:r w:rsidRPr="00BC508A">
        <w:t>unciphered</w:t>
      </w:r>
      <w:proofErr w:type="spellEnd"/>
      <w:r w:rsidRPr="00BC508A">
        <w:t>. Secure exchange of NAS messages is re-established in the UE:</w:t>
      </w:r>
    </w:p>
    <w:p w14:paraId="1D3511B6" w14:textId="77777777" w:rsidR="008760C8" w:rsidRPr="00BC508A" w:rsidRDefault="008760C8" w:rsidP="008760C8">
      <w:pPr>
        <w:pStyle w:val="B2"/>
      </w:pPr>
      <w:r w:rsidRPr="00BC508A">
        <w:t>-</w:t>
      </w:r>
      <w:r w:rsidRPr="00BC508A">
        <w:tab/>
        <w:t xml:space="preserve">by the indication from the lower layers that the user plane radio bearers are successfully set </w:t>
      </w:r>
      <w:proofErr w:type="gramStart"/>
      <w:r w:rsidRPr="00BC508A">
        <w:t>up;</w:t>
      </w:r>
      <w:proofErr w:type="gramEnd"/>
    </w:p>
    <w:p w14:paraId="17F52E77" w14:textId="065665BF" w:rsidR="008760C8" w:rsidRPr="00BC508A" w:rsidRDefault="008760C8" w:rsidP="008760C8">
      <w:pPr>
        <w:pStyle w:val="B2"/>
      </w:pPr>
      <w:r w:rsidRPr="00BC508A">
        <w:t>-</w:t>
      </w:r>
      <w:r w:rsidRPr="00BC508A">
        <w:tab/>
        <w:t>upon receipt of a NAS message (</w:t>
      </w:r>
      <w:proofErr w:type="gramStart"/>
      <w:r w:rsidRPr="00BC508A">
        <w:t>e.g.</w:t>
      </w:r>
      <w:proofErr w:type="gramEnd"/>
      <w:r w:rsidRPr="00BC508A">
        <w:t xml:space="preserve"> a SERVICE ACCEPT message or </w:t>
      </w:r>
      <w:r w:rsidRPr="007B011D">
        <w:t>ESM DATA TRANSPORT</w:t>
      </w:r>
      <w:r w:rsidRPr="00BC508A">
        <w:t xml:space="preserve"> message) that is integrity protected and ciphered using the current EPS security context; or</w:t>
      </w:r>
    </w:p>
    <w:p w14:paraId="34043950" w14:textId="77777777" w:rsidR="008760C8" w:rsidRDefault="008760C8" w:rsidP="008760C8">
      <w:pPr>
        <w:pStyle w:val="B2"/>
        <w:rPr>
          <w:ins w:id="10" w:author="MTK VII" w:date="2024-10-31T12:58:00Z"/>
        </w:rPr>
      </w:pPr>
      <w:r w:rsidRPr="00BC508A">
        <w:t>-</w:t>
      </w:r>
      <w:r w:rsidRPr="00BC508A">
        <w:tab/>
        <w:t>upon receipt of a SECURITY MODE COMMAND message that has successfully passed the integrity check.</w:t>
      </w:r>
    </w:p>
    <w:p w14:paraId="6E0EA5DF" w14:textId="1355CDD9" w:rsidR="00005B8A" w:rsidRPr="00BC508A" w:rsidRDefault="00005B8A" w:rsidP="00005B8A">
      <w:pPr>
        <w:pStyle w:val="B1"/>
      </w:pPr>
      <w:ins w:id="11" w:author="MTK VII" w:date="2024-10-31T12:58:00Z">
        <w:r>
          <w:t>5)</w:t>
        </w:r>
        <w:r>
          <w:tab/>
          <w:t xml:space="preserve">If the initial NAS message is a </w:t>
        </w:r>
      </w:ins>
      <w:ins w:id="12" w:author="MTK VII" w:date="2024-10-31T12:59:00Z">
        <w:r>
          <w:t>CP SMALL DATA TRANSPORT message, the UE shall send the message integrity protected and partially ciphered.</w:t>
        </w:r>
      </w:ins>
      <w:ins w:id="13" w:author="MTK VII" w:date="2024-10-31T13:01:00Z">
        <w:r w:rsidRPr="00005B8A">
          <w:t xml:space="preserve"> </w:t>
        </w:r>
        <w:r>
          <w:t>This re-establishes the secure exchange of NAS messages.</w:t>
        </w:r>
      </w:ins>
    </w:p>
    <w:p w14:paraId="060ECA6D" w14:textId="77777777" w:rsidR="008760C8" w:rsidRPr="008760C8" w:rsidRDefault="008760C8" w:rsidP="008760C8">
      <w:pPr>
        <w:rPr>
          <w:highlight w:val="yellow"/>
        </w:rPr>
      </w:pPr>
      <w:bookmarkStart w:id="14" w:name="_CR4_4_2_4"/>
      <w:bookmarkEnd w:id="14"/>
    </w:p>
    <w:p w14:paraId="7320F267" w14:textId="182E147B" w:rsidR="008760C8" w:rsidRDefault="008760C8" w:rsidP="00706AA9">
      <w:pPr>
        <w:pStyle w:val="Heading3"/>
        <w:jc w:val="center"/>
        <w:rPr>
          <w:noProof/>
          <w:highlight w:val="yellow"/>
        </w:rPr>
      </w:pPr>
      <w:r w:rsidRPr="008760C8">
        <w:rPr>
          <w:noProof/>
          <w:highlight w:val="yellow"/>
        </w:rPr>
        <w:t>**************** Second change *****************</w:t>
      </w:r>
    </w:p>
    <w:p w14:paraId="2E1F4946" w14:textId="77777777" w:rsidR="0068243E" w:rsidRDefault="0068243E" w:rsidP="0068243E">
      <w:pPr>
        <w:pStyle w:val="Heading3"/>
        <w:rPr>
          <w:rFonts w:eastAsia="PMingLiU"/>
          <w:lang w:eastAsia="en-GB"/>
        </w:rPr>
      </w:pPr>
      <w:bookmarkStart w:id="15" w:name="_Toc178419482"/>
      <w:r>
        <w:rPr>
          <w:rFonts w:eastAsia="PMingLiU"/>
        </w:rPr>
        <w:t>5.1.2</w:t>
      </w:r>
      <w:r>
        <w:rPr>
          <w:rFonts w:eastAsia="PMingLiU"/>
        </w:rPr>
        <w:tab/>
        <w:t>Types of EMM procedures</w:t>
      </w:r>
      <w:bookmarkEnd w:id="15"/>
    </w:p>
    <w:p w14:paraId="014ACF89" w14:textId="77777777" w:rsidR="0068243E" w:rsidRDefault="0068243E" w:rsidP="0068243E">
      <w:pPr>
        <w:numPr>
          <w:ilvl w:val="12"/>
          <w:numId w:val="0"/>
        </w:numPr>
        <w:rPr>
          <w:rFonts w:eastAsia="PMingLiU"/>
        </w:rPr>
      </w:pPr>
      <w:r>
        <w:t>Depending on how they can be initiated, three types of EMM procedures can be distinguished:</w:t>
      </w:r>
    </w:p>
    <w:p w14:paraId="2E086ABA" w14:textId="77777777" w:rsidR="0068243E" w:rsidRDefault="0068243E" w:rsidP="0068243E">
      <w:pPr>
        <w:pStyle w:val="B1"/>
      </w:pPr>
      <w:r>
        <w:t>1)</w:t>
      </w:r>
      <w:r>
        <w:tab/>
        <w:t>EMM common procedures:</w:t>
      </w:r>
    </w:p>
    <w:p w14:paraId="13F31EA4" w14:textId="77777777" w:rsidR="0068243E" w:rsidRDefault="0068243E" w:rsidP="0068243E">
      <w:pPr>
        <w:pStyle w:val="B1"/>
      </w:pPr>
      <w:r>
        <w:tab/>
        <w:t>An EMM common procedure can always be initiated whilst a NAS signalling connection exists. The procedures belonging to this type are:</w:t>
      </w:r>
    </w:p>
    <w:p w14:paraId="70EB39FA" w14:textId="77777777" w:rsidR="0068243E" w:rsidRDefault="0068243E" w:rsidP="0068243E">
      <w:pPr>
        <w:pStyle w:val="B2"/>
      </w:pPr>
      <w:r>
        <w:tab/>
        <w:t>Initiated by the network:</w:t>
      </w:r>
    </w:p>
    <w:p w14:paraId="0B1C1D74" w14:textId="77777777" w:rsidR="0068243E" w:rsidRDefault="0068243E" w:rsidP="0068243E">
      <w:pPr>
        <w:pStyle w:val="B3"/>
      </w:pPr>
      <w:r>
        <w:t>-</w:t>
      </w:r>
      <w:r>
        <w:tab/>
        <w:t xml:space="preserve">GUTI </w:t>
      </w:r>
      <w:proofErr w:type="gramStart"/>
      <w:r>
        <w:t>reallocation;</w:t>
      </w:r>
      <w:proofErr w:type="gramEnd"/>
    </w:p>
    <w:p w14:paraId="50A29D1E" w14:textId="77777777" w:rsidR="0068243E" w:rsidRDefault="0068243E" w:rsidP="0068243E">
      <w:pPr>
        <w:pStyle w:val="B3"/>
      </w:pPr>
      <w:r>
        <w:t>-</w:t>
      </w:r>
      <w:r>
        <w:tab/>
      </w:r>
      <w:proofErr w:type="gramStart"/>
      <w:r>
        <w:t>authentication;</w:t>
      </w:r>
      <w:proofErr w:type="gramEnd"/>
    </w:p>
    <w:p w14:paraId="097267A9" w14:textId="77777777" w:rsidR="0068243E" w:rsidRDefault="0068243E" w:rsidP="0068243E">
      <w:pPr>
        <w:pStyle w:val="B3"/>
      </w:pPr>
      <w:r>
        <w:t>-</w:t>
      </w:r>
      <w:r>
        <w:tab/>
        <w:t xml:space="preserve">security mode </w:t>
      </w:r>
      <w:proofErr w:type="gramStart"/>
      <w:r>
        <w:t>control;</w:t>
      </w:r>
      <w:proofErr w:type="gramEnd"/>
    </w:p>
    <w:p w14:paraId="04FF771F" w14:textId="77777777" w:rsidR="0068243E" w:rsidRDefault="0068243E" w:rsidP="0068243E">
      <w:pPr>
        <w:pStyle w:val="B3"/>
      </w:pPr>
      <w:r>
        <w:t>-</w:t>
      </w:r>
      <w:r>
        <w:tab/>
      </w:r>
      <w:proofErr w:type="gramStart"/>
      <w:r>
        <w:t>identification;</w:t>
      </w:r>
      <w:proofErr w:type="gramEnd"/>
    </w:p>
    <w:p w14:paraId="578980A1" w14:textId="77777777" w:rsidR="0068243E" w:rsidRDefault="0068243E" w:rsidP="0068243E">
      <w:pPr>
        <w:pStyle w:val="B3"/>
      </w:pPr>
      <w:r>
        <w:t>-</w:t>
      </w:r>
      <w:r>
        <w:tab/>
        <w:t>EMM information.</w:t>
      </w:r>
    </w:p>
    <w:p w14:paraId="51188C4F" w14:textId="77777777" w:rsidR="0068243E" w:rsidRDefault="0068243E" w:rsidP="0068243E">
      <w:pPr>
        <w:pStyle w:val="B1"/>
      </w:pPr>
      <w:r>
        <w:t>2)</w:t>
      </w:r>
      <w:r>
        <w:tab/>
        <w:t>EMM specific procedures:</w:t>
      </w:r>
    </w:p>
    <w:p w14:paraId="35CB9B26" w14:textId="77777777" w:rsidR="0068243E" w:rsidRDefault="0068243E" w:rsidP="0068243E">
      <w:pPr>
        <w:pStyle w:val="B1"/>
      </w:pPr>
      <w:r>
        <w:tab/>
        <w:t>At any time only one UE initiated EMM specific procedure can be running. The procedures belonging to this type are:</w:t>
      </w:r>
    </w:p>
    <w:p w14:paraId="5F0BE296" w14:textId="77777777" w:rsidR="0068243E" w:rsidRDefault="0068243E" w:rsidP="0068243E">
      <w:pPr>
        <w:pStyle w:val="B2"/>
      </w:pPr>
      <w:r>
        <w:tab/>
        <w:t>Initiated by the UE and used to attach the IMSI in the network for EPS services and/or non-EPS services, and to establish an EMM context and if requested by the UE, a default bearer:</w:t>
      </w:r>
    </w:p>
    <w:p w14:paraId="66006FE7" w14:textId="77777777" w:rsidR="0068243E" w:rsidRDefault="0068243E" w:rsidP="0068243E">
      <w:pPr>
        <w:pStyle w:val="B3"/>
      </w:pPr>
      <w:r>
        <w:lastRenderedPageBreak/>
        <w:t>-</w:t>
      </w:r>
      <w:r>
        <w:tab/>
        <w:t>attach and combined attach.</w:t>
      </w:r>
    </w:p>
    <w:p w14:paraId="39D1E1D6" w14:textId="77777777" w:rsidR="0068243E" w:rsidRDefault="0068243E" w:rsidP="0068243E">
      <w:pPr>
        <w:pStyle w:val="B2"/>
      </w:pPr>
      <w:r>
        <w:tab/>
        <w:t>Initiated by the UE and used to attach the IMSI or IMEI for emergency bearer services, and to establish an EMM context and a default bearer to a PDN that provides emergency bearer services:</w:t>
      </w:r>
    </w:p>
    <w:p w14:paraId="43D19E51" w14:textId="77777777" w:rsidR="0068243E" w:rsidRDefault="0068243E" w:rsidP="0068243E">
      <w:pPr>
        <w:pStyle w:val="B3"/>
      </w:pPr>
      <w:r>
        <w:t>-</w:t>
      </w:r>
      <w:r>
        <w:tab/>
        <w:t>attach.</w:t>
      </w:r>
    </w:p>
    <w:p w14:paraId="5BB35F84" w14:textId="77777777" w:rsidR="0068243E" w:rsidRDefault="0068243E" w:rsidP="0068243E">
      <w:pPr>
        <w:pStyle w:val="B2"/>
      </w:pPr>
      <w:r>
        <w:tab/>
        <w:t>Initiated by the UE and used to attach the IMSI or IMEI for access to RLOS, and to establish an EMM context and a default bearer to a PDN connection for RLOS:</w:t>
      </w:r>
    </w:p>
    <w:p w14:paraId="0B643FD8" w14:textId="77777777" w:rsidR="0068243E" w:rsidRDefault="0068243E" w:rsidP="0068243E">
      <w:pPr>
        <w:pStyle w:val="B3"/>
      </w:pPr>
      <w:r>
        <w:t>-</w:t>
      </w:r>
      <w:r>
        <w:tab/>
        <w:t>attach.</w:t>
      </w:r>
    </w:p>
    <w:p w14:paraId="1FF202BC" w14:textId="77777777" w:rsidR="0068243E" w:rsidRDefault="0068243E" w:rsidP="0068243E">
      <w:pPr>
        <w:pStyle w:val="B2"/>
      </w:pPr>
      <w:r>
        <w:tab/>
        <w:t xml:space="preserve">Initiated by the UE or the network and used to detach the IMSI in the network for EPS services and/or non-EPS services and to release an EMM context and </w:t>
      </w:r>
      <w:proofErr w:type="spellStart"/>
      <w:r>
        <w:t>all</w:t>
      </w:r>
      <w:proofErr w:type="spellEnd"/>
      <w:r>
        <w:t xml:space="preserve"> bearers, if any:</w:t>
      </w:r>
    </w:p>
    <w:p w14:paraId="225FA1CB" w14:textId="77777777" w:rsidR="0068243E" w:rsidRDefault="0068243E" w:rsidP="0068243E">
      <w:pPr>
        <w:pStyle w:val="B3"/>
      </w:pPr>
      <w:r>
        <w:t>-</w:t>
      </w:r>
      <w:r>
        <w:tab/>
        <w:t xml:space="preserve">detach </w:t>
      </w:r>
      <w:r>
        <w:rPr>
          <w:lang w:eastAsia="zh-CN"/>
        </w:rPr>
        <w:t>and</w:t>
      </w:r>
      <w:r>
        <w:t xml:space="preserve"> combined detach.</w:t>
      </w:r>
    </w:p>
    <w:p w14:paraId="49CEA4C3" w14:textId="77777777" w:rsidR="0068243E" w:rsidRDefault="0068243E" w:rsidP="0068243E">
      <w:pPr>
        <w:pStyle w:val="B2"/>
      </w:pPr>
      <w:r>
        <w:tab/>
        <w:t xml:space="preserve">Initiated by the UE and used to detach the IMSI in the network for EPS services or non-EPS services and to release an EMM context and </w:t>
      </w:r>
      <w:proofErr w:type="spellStart"/>
      <w:r>
        <w:t>all</w:t>
      </w:r>
      <w:proofErr w:type="spellEnd"/>
      <w:r>
        <w:t xml:space="preserve"> bearers, if any:</w:t>
      </w:r>
    </w:p>
    <w:p w14:paraId="1793B9A3" w14:textId="77777777" w:rsidR="0068243E" w:rsidRDefault="0068243E" w:rsidP="0068243E">
      <w:pPr>
        <w:pStyle w:val="B3"/>
      </w:pPr>
      <w:r>
        <w:t>-</w:t>
      </w:r>
      <w:r>
        <w:tab/>
      </w:r>
      <w:proofErr w:type="spellStart"/>
      <w:r>
        <w:t>eCall</w:t>
      </w:r>
      <w:proofErr w:type="spellEnd"/>
      <w:r>
        <w:t xml:space="preserve"> inactivity procedure.</w:t>
      </w:r>
    </w:p>
    <w:p w14:paraId="1945722B" w14:textId="77777777" w:rsidR="0068243E" w:rsidRDefault="0068243E" w:rsidP="0068243E">
      <w:pPr>
        <w:pStyle w:val="B2"/>
      </w:pPr>
      <w:r>
        <w:tab/>
        <w:t>Initiated by the UE when an EMM context has been established:</w:t>
      </w:r>
    </w:p>
    <w:p w14:paraId="183987D5" w14:textId="77777777" w:rsidR="0068243E" w:rsidRDefault="0068243E" w:rsidP="0068243E">
      <w:pPr>
        <w:pStyle w:val="B3"/>
      </w:pPr>
      <w:r>
        <w:t>-</w:t>
      </w:r>
      <w:r>
        <w:tab/>
        <w:t>normal tracking area updating and combined tracking area updating (S1 mode only</w:t>
      </w:r>
      <w:proofErr w:type="gramStart"/>
      <w:r>
        <w:t>);</w:t>
      </w:r>
      <w:proofErr w:type="gramEnd"/>
    </w:p>
    <w:p w14:paraId="721CB04C" w14:textId="77777777" w:rsidR="0068243E" w:rsidRDefault="0068243E" w:rsidP="0068243E">
      <w:pPr>
        <w:pStyle w:val="B3"/>
      </w:pPr>
      <w:r>
        <w:t>-</w:t>
      </w:r>
      <w:r>
        <w:tab/>
        <w:t>periodic tracking area updating (S1 mode only).</w:t>
      </w:r>
    </w:p>
    <w:p w14:paraId="51A43D1C" w14:textId="77777777" w:rsidR="0068243E" w:rsidRDefault="0068243E" w:rsidP="0068243E">
      <w:pPr>
        <w:pStyle w:val="B2"/>
      </w:pPr>
      <w:r>
        <w:tab/>
        <w:t xml:space="preserve">The tracking area updating procedure can be used to </w:t>
      </w:r>
      <w:proofErr w:type="gramStart"/>
      <w:r>
        <w:t>request also</w:t>
      </w:r>
      <w:proofErr w:type="gramEnd"/>
      <w:r>
        <w:t xml:space="preserve"> the resource reservation for sending data.</w:t>
      </w:r>
    </w:p>
    <w:p w14:paraId="24C92B6C" w14:textId="77777777" w:rsidR="0068243E" w:rsidRDefault="0068243E" w:rsidP="0068243E">
      <w:pPr>
        <w:pStyle w:val="B1"/>
      </w:pPr>
      <w:r>
        <w:t>3)</w:t>
      </w:r>
      <w:r>
        <w:tab/>
        <w:t>EMM connection management procedures (S1 mode only):</w:t>
      </w:r>
    </w:p>
    <w:p w14:paraId="54939651" w14:textId="77777777" w:rsidR="0068243E" w:rsidRDefault="0068243E" w:rsidP="0068243E">
      <w:pPr>
        <w:pStyle w:val="B2"/>
      </w:pPr>
      <w:r>
        <w:tab/>
        <w:t>Initiated by the UE and used to establish a secure connection to the network or to request the resource reservation for sending data, or both:</w:t>
      </w:r>
    </w:p>
    <w:p w14:paraId="3CFA713A" w14:textId="4B56ED41" w:rsidR="0068243E" w:rsidRDefault="0068243E" w:rsidP="0068243E">
      <w:pPr>
        <w:pStyle w:val="B3"/>
      </w:pPr>
      <w:r>
        <w:t>-</w:t>
      </w:r>
      <w:r>
        <w:tab/>
        <w:t>service request.</w:t>
      </w:r>
    </w:p>
    <w:p w14:paraId="6ED682B4" w14:textId="77777777" w:rsidR="0068243E" w:rsidRDefault="0068243E" w:rsidP="0068243E">
      <w:pPr>
        <w:pStyle w:val="B2"/>
      </w:pPr>
      <w:r>
        <w:tab/>
        <w:t>The service request procedure can only be initiated if no UE initiated EMM specific procedure is ongoing.</w:t>
      </w:r>
    </w:p>
    <w:p w14:paraId="36611BEB" w14:textId="77777777" w:rsidR="0068243E" w:rsidRDefault="0068243E" w:rsidP="0068243E">
      <w:pPr>
        <w:pStyle w:val="B2"/>
      </w:pPr>
      <w:r>
        <w:tab/>
        <w:t xml:space="preserve">Initiated by the network and used to request the establishment of a NAS signalling connection or to prompt the UE to re-attach if </w:t>
      </w:r>
      <w:proofErr w:type="gramStart"/>
      <w:r>
        <w:t>necessary</w:t>
      </w:r>
      <w:proofErr w:type="gramEnd"/>
      <w:r>
        <w:t xml:space="preserve"> as a result of a network failure:</w:t>
      </w:r>
    </w:p>
    <w:p w14:paraId="4678C8D5" w14:textId="77777777" w:rsidR="0068243E" w:rsidRDefault="0068243E" w:rsidP="0068243E">
      <w:pPr>
        <w:pStyle w:val="B3"/>
      </w:pPr>
      <w:r>
        <w:t>-</w:t>
      </w:r>
      <w:r>
        <w:tab/>
        <w:t>paging procedure.</w:t>
      </w:r>
    </w:p>
    <w:p w14:paraId="22BD71A4" w14:textId="77777777" w:rsidR="0068243E" w:rsidRDefault="0068243E" w:rsidP="0068243E">
      <w:pPr>
        <w:pStyle w:val="B2"/>
      </w:pPr>
      <w:r>
        <w:tab/>
        <w:t>Initiated by the UE or the network and used to transport NAS messages:</w:t>
      </w:r>
    </w:p>
    <w:p w14:paraId="58BD6762" w14:textId="77777777" w:rsidR="0068243E" w:rsidRDefault="0068243E" w:rsidP="0068243E">
      <w:pPr>
        <w:pStyle w:val="B3"/>
      </w:pPr>
      <w:r>
        <w:t>-</w:t>
      </w:r>
      <w:r>
        <w:tab/>
        <w:t xml:space="preserve">transport of NAS </w:t>
      </w:r>
      <w:proofErr w:type="gramStart"/>
      <w:r>
        <w:t>messages;</w:t>
      </w:r>
      <w:proofErr w:type="gramEnd"/>
    </w:p>
    <w:p w14:paraId="0739917A" w14:textId="2E9BA182" w:rsidR="0068243E" w:rsidRDefault="0068243E" w:rsidP="0068243E">
      <w:pPr>
        <w:pStyle w:val="B3"/>
        <w:rPr>
          <w:ins w:id="16" w:author="MTK VII" w:date="2024-10-31T12:21:00Z"/>
        </w:rPr>
      </w:pPr>
      <w:r>
        <w:t>-</w:t>
      </w:r>
      <w:r>
        <w:tab/>
        <w:t>generic transport of NAS messages</w:t>
      </w:r>
      <w:ins w:id="17" w:author="MTK VII" w:date="2024-10-31T12:21:00Z">
        <w:r>
          <w:t>; or</w:t>
        </w:r>
      </w:ins>
    </w:p>
    <w:p w14:paraId="75340D64" w14:textId="77064264" w:rsidR="0068243E" w:rsidRDefault="0068243E" w:rsidP="0068243E">
      <w:pPr>
        <w:pStyle w:val="B3"/>
      </w:pPr>
      <w:ins w:id="18" w:author="MTK VII" w:date="2024-10-31T12:21:00Z">
        <w:r>
          <w:t>-</w:t>
        </w:r>
      </w:ins>
      <w:ins w:id="19" w:author="MTK VII" w:date="2024-10-31T12:22:00Z">
        <w:r>
          <w:tab/>
          <w:t xml:space="preserve">control plane </w:t>
        </w:r>
      </w:ins>
      <w:ins w:id="20" w:author="MTK VII" w:date="2024-11-11T08:17:00Z">
        <w:r w:rsidR="001F728C">
          <w:t>sma</w:t>
        </w:r>
      </w:ins>
      <w:ins w:id="21" w:author="MTK VII" w:date="2024-11-11T08:18:00Z">
        <w:r w:rsidR="001F728C">
          <w:t xml:space="preserve">ll </w:t>
        </w:r>
      </w:ins>
      <w:ins w:id="22" w:author="MTK VII" w:date="2024-10-31T12:22:00Z">
        <w:r>
          <w:t>data tra</w:t>
        </w:r>
      </w:ins>
      <w:ins w:id="23" w:author="MTK VII" w:date="2024-10-31T13:02:00Z">
        <w:r w:rsidR="00101D38">
          <w:t>n</w:t>
        </w:r>
      </w:ins>
      <w:ins w:id="24" w:author="MTK VII" w:date="2024-10-31T12:22:00Z">
        <w:r>
          <w:t>sport</w:t>
        </w:r>
      </w:ins>
      <w:r>
        <w:t>.</w:t>
      </w:r>
    </w:p>
    <w:p w14:paraId="68F299A8" w14:textId="77777777" w:rsidR="0068243E" w:rsidRDefault="0068243E" w:rsidP="0068243E">
      <w:pPr>
        <w:pStyle w:val="B2"/>
      </w:pPr>
      <w:r>
        <w:tab/>
        <w:t>The transport of NAS messages procedure and the generic transport of NAS messages procedure cannot be initiated while an EMM specific procedure or a service request procedure is ongoing.</w:t>
      </w:r>
    </w:p>
    <w:p w14:paraId="2EFCB4E5" w14:textId="753C976E" w:rsidR="0068243E" w:rsidRPr="0068243E" w:rsidRDefault="0068243E" w:rsidP="00706AA9">
      <w:pPr>
        <w:pStyle w:val="Heading3"/>
        <w:jc w:val="center"/>
        <w:rPr>
          <w:highlight w:val="yellow"/>
        </w:rPr>
      </w:pPr>
      <w:r>
        <w:rPr>
          <w:highlight w:val="yellow"/>
        </w:rPr>
        <w:t xml:space="preserve">**************** </w:t>
      </w:r>
      <w:r w:rsidR="00706AA9">
        <w:rPr>
          <w:highlight w:val="yellow"/>
        </w:rPr>
        <w:t>Third</w:t>
      </w:r>
      <w:r>
        <w:rPr>
          <w:highlight w:val="yellow"/>
        </w:rPr>
        <w:t xml:space="preserve"> change *******************</w:t>
      </w:r>
    </w:p>
    <w:p w14:paraId="65247D77" w14:textId="77777777" w:rsidR="0068243E" w:rsidRPr="00BC508A" w:rsidRDefault="0068243E" w:rsidP="0068243E">
      <w:pPr>
        <w:pStyle w:val="Heading4"/>
      </w:pPr>
      <w:bookmarkStart w:id="25" w:name="_Toc20217866"/>
      <w:bookmarkStart w:id="26" w:name="_Toc27743750"/>
      <w:bookmarkStart w:id="27" w:name="_Toc35959321"/>
      <w:bookmarkStart w:id="28" w:name="_Toc45202752"/>
      <w:bookmarkStart w:id="29" w:name="_Toc45700128"/>
      <w:bookmarkStart w:id="30" w:name="_Toc51919864"/>
      <w:bookmarkStart w:id="31" w:name="_Toc68250924"/>
      <w:bookmarkStart w:id="32" w:name="_Toc178419552"/>
      <w:r w:rsidRPr="00BC508A">
        <w:t>5.3.1.1</w:t>
      </w:r>
      <w:r w:rsidRPr="00BC508A">
        <w:tab/>
        <w:t>Establishment of the NAS signalling connection</w:t>
      </w:r>
      <w:bookmarkEnd w:id="25"/>
      <w:bookmarkEnd w:id="26"/>
      <w:bookmarkEnd w:id="27"/>
      <w:bookmarkEnd w:id="28"/>
      <w:bookmarkEnd w:id="29"/>
      <w:bookmarkEnd w:id="30"/>
      <w:bookmarkEnd w:id="31"/>
      <w:bookmarkEnd w:id="32"/>
    </w:p>
    <w:p w14:paraId="43EE1FA3" w14:textId="77777777" w:rsidR="0068243E" w:rsidRPr="00BC508A" w:rsidRDefault="0068243E" w:rsidP="0068243E">
      <w:r w:rsidRPr="00BC508A">
        <w:t xml:space="preserve">When the UE is in EMM-IDLE mode </w:t>
      </w:r>
      <w:r w:rsidRPr="00BC508A">
        <w:rPr>
          <w:lang w:eastAsia="zh-CN"/>
        </w:rPr>
        <w:t xml:space="preserve">without suspend indication </w:t>
      </w:r>
      <w:r w:rsidRPr="00BC508A">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21408F27" w14:textId="77777777" w:rsidR="0068243E" w:rsidRPr="00BC508A" w:rsidRDefault="0068243E" w:rsidP="0068243E">
      <w:r w:rsidRPr="00BC508A">
        <w:t>Initial NAS messages are:</w:t>
      </w:r>
    </w:p>
    <w:p w14:paraId="44C083F7" w14:textId="77777777" w:rsidR="0068243E" w:rsidRPr="00BC508A" w:rsidRDefault="0068243E" w:rsidP="0068243E">
      <w:pPr>
        <w:pStyle w:val="B1"/>
      </w:pPr>
      <w:r w:rsidRPr="00BC508A">
        <w:lastRenderedPageBreak/>
        <w:t>-</w:t>
      </w:r>
      <w:r w:rsidRPr="00BC508A">
        <w:tab/>
        <w:t xml:space="preserve">ATTACH </w:t>
      </w:r>
      <w:proofErr w:type="gramStart"/>
      <w:r w:rsidRPr="00BC508A">
        <w:t>REQUEST;</w:t>
      </w:r>
      <w:proofErr w:type="gramEnd"/>
    </w:p>
    <w:p w14:paraId="2893686F" w14:textId="77777777" w:rsidR="0068243E" w:rsidRPr="00BC508A" w:rsidRDefault="0068243E" w:rsidP="0068243E">
      <w:pPr>
        <w:pStyle w:val="B1"/>
      </w:pPr>
      <w:r w:rsidRPr="00BC508A">
        <w:t>-</w:t>
      </w:r>
      <w:r w:rsidRPr="00BC508A">
        <w:tab/>
        <w:t xml:space="preserve">DETACH </w:t>
      </w:r>
      <w:proofErr w:type="gramStart"/>
      <w:r w:rsidRPr="00BC508A">
        <w:t>REQUEST;</w:t>
      </w:r>
      <w:proofErr w:type="gramEnd"/>
    </w:p>
    <w:p w14:paraId="3A1A2BAA" w14:textId="77777777" w:rsidR="0068243E" w:rsidRPr="00BC508A" w:rsidRDefault="0068243E" w:rsidP="0068243E">
      <w:pPr>
        <w:pStyle w:val="B1"/>
      </w:pPr>
      <w:r w:rsidRPr="00BC508A">
        <w:t>-</w:t>
      </w:r>
      <w:r w:rsidRPr="00BC508A">
        <w:tab/>
        <w:t xml:space="preserve">TRACKING AREA UPDATE </w:t>
      </w:r>
      <w:proofErr w:type="gramStart"/>
      <w:r w:rsidRPr="00BC508A">
        <w:t>REQUEST;</w:t>
      </w:r>
      <w:proofErr w:type="gramEnd"/>
    </w:p>
    <w:p w14:paraId="1909DB39" w14:textId="77777777" w:rsidR="0068243E" w:rsidRPr="00BC508A" w:rsidRDefault="0068243E" w:rsidP="0068243E">
      <w:pPr>
        <w:pStyle w:val="B1"/>
      </w:pPr>
      <w:r w:rsidRPr="00BC508A">
        <w:t>-</w:t>
      </w:r>
      <w:r w:rsidRPr="00BC508A">
        <w:tab/>
        <w:t xml:space="preserve">SERVICE </w:t>
      </w:r>
      <w:proofErr w:type="gramStart"/>
      <w:r w:rsidRPr="00BC508A">
        <w:t>REQUEST;</w:t>
      </w:r>
      <w:proofErr w:type="gramEnd"/>
    </w:p>
    <w:p w14:paraId="2A2BD19B" w14:textId="5F73EEDC" w:rsidR="0068243E" w:rsidRPr="00BC508A" w:rsidRDefault="0068243E" w:rsidP="0068243E">
      <w:pPr>
        <w:pStyle w:val="B1"/>
      </w:pPr>
      <w:r w:rsidRPr="00BC508A">
        <w:t>-</w:t>
      </w:r>
      <w:r w:rsidRPr="00BC508A">
        <w:tab/>
        <w:t>EXTENDED SERVICE REQUEST;</w:t>
      </w:r>
      <w:del w:id="33" w:author="MTK VII" w:date="2024-10-31T12:16:00Z">
        <w:r w:rsidRPr="00BC508A" w:rsidDel="0068243E">
          <w:delText xml:space="preserve"> and</w:delText>
        </w:r>
      </w:del>
    </w:p>
    <w:p w14:paraId="6B76C56A" w14:textId="77777777" w:rsidR="0068243E" w:rsidRDefault="0068243E" w:rsidP="0068243E">
      <w:pPr>
        <w:pStyle w:val="B1"/>
        <w:rPr>
          <w:ins w:id="34" w:author="MTK VII" w:date="2024-10-31T12:17:00Z"/>
        </w:rPr>
      </w:pPr>
      <w:r w:rsidRPr="00BC508A">
        <w:t>-</w:t>
      </w:r>
      <w:r w:rsidRPr="00BC508A">
        <w:tab/>
        <w:t>CONTROL PLANE SERVICE REQUEST</w:t>
      </w:r>
      <w:ins w:id="35" w:author="MTK VII" w:date="2024-10-31T12:16:00Z">
        <w:r>
          <w:t xml:space="preserve">; </w:t>
        </w:r>
      </w:ins>
      <w:ins w:id="36" w:author="MTK VII" w:date="2024-10-31T12:17:00Z">
        <w:r>
          <w:t>and</w:t>
        </w:r>
      </w:ins>
    </w:p>
    <w:p w14:paraId="6E14EE1D" w14:textId="43683D87" w:rsidR="0068243E" w:rsidRPr="00BC508A" w:rsidRDefault="0068243E" w:rsidP="0068243E">
      <w:pPr>
        <w:pStyle w:val="B1"/>
      </w:pPr>
      <w:ins w:id="37" w:author="MTK VII" w:date="2024-10-31T12:17:00Z">
        <w:r>
          <w:t>-</w:t>
        </w:r>
        <w:r>
          <w:tab/>
        </w:r>
      </w:ins>
      <w:ins w:id="38" w:author="MTK VII" w:date="2024-10-31T12:56:00Z">
        <w:r w:rsidR="002E2515">
          <w:t>CP SMALL DATA TRANSPORT</w:t>
        </w:r>
      </w:ins>
      <w:r w:rsidRPr="00BC508A">
        <w:t>.</w:t>
      </w:r>
    </w:p>
    <w:p w14:paraId="33FFC154" w14:textId="77777777" w:rsidR="0068243E" w:rsidRPr="00BC508A" w:rsidRDefault="0068243E" w:rsidP="0068243E">
      <w:pPr>
        <w:rPr>
          <w:lang w:eastAsia="zh-CN"/>
        </w:rPr>
      </w:pPr>
      <w:r w:rsidRPr="00BC508A">
        <w:rPr>
          <w:lang w:eastAsia="zh-CN"/>
        </w:rPr>
        <w:t xml:space="preserve">When </w:t>
      </w:r>
      <w:r w:rsidRPr="00BC508A">
        <w:t xml:space="preserve">the UE is in EMM-IDLE mode </w:t>
      </w:r>
      <w:r w:rsidRPr="00BC508A">
        <w:rPr>
          <w:lang w:eastAsia="zh-CN"/>
        </w:rPr>
        <w:t xml:space="preserve">with suspend indication, the UE shall </w:t>
      </w:r>
      <w:r w:rsidRPr="00BC508A">
        <w:t>proceed the behaviour as specified in clauses 5.3.1.3</w:t>
      </w:r>
      <w:r w:rsidRPr="00BC508A">
        <w:rPr>
          <w:lang w:eastAsia="zh-CN"/>
        </w:rPr>
        <w:t>.</w:t>
      </w:r>
    </w:p>
    <w:p w14:paraId="75A8717A" w14:textId="77777777" w:rsidR="0068243E" w:rsidRPr="00BC508A" w:rsidRDefault="0068243E" w:rsidP="0068243E">
      <w:pPr>
        <w:rPr>
          <w:lang w:eastAsia="ko-KR"/>
        </w:rPr>
      </w:pPr>
      <w:r w:rsidRPr="00BC508A">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5A165DD7" w14:textId="77777777" w:rsidR="0068243E" w:rsidRPr="00BC508A" w:rsidRDefault="0068243E" w:rsidP="0068243E">
      <w:pPr>
        <w:pStyle w:val="B1"/>
      </w:pPr>
      <w:r w:rsidRPr="00BC508A">
        <w:t>-</w:t>
      </w:r>
      <w:r w:rsidRPr="00BC508A">
        <w:tab/>
        <w:t>If the UE has received the interworking without N26 interface indicator set to "interworking without N26 interface not supported" from the network, the UE holds a valid 5G-GUTI and:</w:t>
      </w:r>
    </w:p>
    <w:p w14:paraId="271AD926" w14:textId="77777777" w:rsidR="0068243E" w:rsidRPr="00BC508A" w:rsidRDefault="0068243E" w:rsidP="0068243E">
      <w:pPr>
        <w:pStyle w:val="B2"/>
        <w:rPr>
          <w:lang w:eastAsia="ko-KR"/>
        </w:rPr>
      </w:pPr>
      <w:r w:rsidRPr="00BC508A">
        <w:rPr>
          <w:lang w:eastAsia="ko-KR"/>
        </w:rPr>
        <w:t>a)</w:t>
      </w:r>
      <w:r w:rsidRPr="00BC508A">
        <w:rPr>
          <w:lang w:eastAsia="ko-KR"/>
        </w:rPr>
        <w:tab/>
        <w:t xml:space="preserve">the UE performs an initial EPS attach procedure or </w:t>
      </w:r>
      <w:r w:rsidRPr="00BC508A">
        <w:t>tracking area updating procedure</w:t>
      </w:r>
      <w:r w:rsidRPr="00BC508A">
        <w:rPr>
          <w:lang w:eastAsia="ko-KR"/>
        </w:rPr>
        <w:t xml:space="preserve"> following an inter-system change from N1 mode to S1 mode; or</w:t>
      </w:r>
    </w:p>
    <w:p w14:paraId="4C094AB0" w14:textId="77777777" w:rsidR="0068243E" w:rsidRPr="00BC508A" w:rsidRDefault="0068243E" w:rsidP="0068243E">
      <w:pPr>
        <w:pStyle w:val="B2"/>
        <w:rPr>
          <w:lang w:eastAsia="ko-KR"/>
        </w:rPr>
      </w:pPr>
      <w:r w:rsidRPr="00BC508A">
        <w:rPr>
          <w:lang w:eastAsia="ko-KR"/>
        </w:rPr>
        <w:t>b)</w:t>
      </w:r>
      <w:r w:rsidRPr="00BC508A">
        <w:rPr>
          <w:lang w:eastAsia="ko-KR"/>
        </w:rPr>
        <w:tab/>
        <w:t>the UE which was previously registered in N1 mode before entering state 5GMM-DEREGISTERED, performs an initial EPS attach procedure,</w:t>
      </w:r>
    </w:p>
    <w:p w14:paraId="1B833182" w14:textId="77777777" w:rsidR="0068243E" w:rsidRPr="00BC508A" w:rsidRDefault="0068243E" w:rsidP="0068243E">
      <w:pPr>
        <w:pStyle w:val="B1"/>
        <w:rPr>
          <w:lang w:eastAsia="ko-KR"/>
        </w:rPr>
      </w:pPr>
      <w:r w:rsidRPr="00BC508A">
        <w:tab/>
      </w:r>
      <w:r w:rsidRPr="00BC508A">
        <w:rPr>
          <w:lang w:eastAsia="ko-KR"/>
        </w:rPr>
        <w:t xml:space="preserve">then the UE NAS shall provide the lower layers with the MME identifier part of the mapped GUTI, which is generated from the 5G-GUTI as specified in 3GPP TS 23.003 [4], an indication that the identifier is a native GUMMEI and an indication that the identifier is mapped from </w:t>
      </w:r>
      <w:proofErr w:type="gramStart"/>
      <w:r w:rsidRPr="00BC508A">
        <w:rPr>
          <w:lang w:eastAsia="ko-KR"/>
        </w:rPr>
        <w:t>5GS;</w:t>
      </w:r>
      <w:proofErr w:type="gramEnd"/>
    </w:p>
    <w:p w14:paraId="130F0D77" w14:textId="77777777" w:rsidR="0068243E" w:rsidRPr="00BC508A" w:rsidRDefault="0068243E" w:rsidP="0068243E">
      <w:pPr>
        <w:pStyle w:val="B1"/>
        <w:rPr>
          <w:lang w:eastAsia="zh-CN"/>
        </w:rPr>
      </w:pPr>
      <w:r w:rsidRPr="00BC508A">
        <w:t>-</w:t>
      </w:r>
      <w:r w:rsidRPr="00BC508A">
        <w:tab/>
      </w:r>
      <w:r w:rsidRPr="00BC508A">
        <w:rPr>
          <w:lang w:eastAsia="zh-CN"/>
        </w:rPr>
        <w:t>I</w:t>
      </w:r>
      <w:r w:rsidRPr="00BC508A">
        <w:t>f the TIN indicates "GUTI" or "RAT-related TMSI"</w:t>
      </w:r>
      <w:r w:rsidRPr="00BC508A">
        <w:rPr>
          <w:lang w:eastAsia="ko-KR"/>
        </w:rPr>
        <w:t>, or the TIN is not available,</w:t>
      </w:r>
      <w:r w:rsidRPr="00BC508A">
        <w:t xml:space="preserve"> and the UE holds a valid GUTI</w:t>
      </w:r>
      <w:r w:rsidRPr="00BC508A">
        <w:rPr>
          <w:lang w:eastAsia="zh-CN"/>
        </w:rPr>
        <w:t>:</w:t>
      </w:r>
    </w:p>
    <w:p w14:paraId="43843B6A" w14:textId="77777777" w:rsidR="0068243E" w:rsidRPr="00BC508A" w:rsidRDefault="0068243E" w:rsidP="0068243E">
      <w:pPr>
        <w:pStyle w:val="B2"/>
        <w:rPr>
          <w:lang w:eastAsia="zh-CN"/>
        </w:rPr>
      </w:pPr>
      <w:r w:rsidRPr="00BC508A">
        <w:rPr>
          <w:lang w:eastAsia="ko-KR"/>
        </w:rPr>
        <w:t>a)</w:t>
      </w:r>
      <w:r w:rsidRPr="00BC508A">
        <w:rPr>
          <w:lang w:eastAsia="ko-KR"/>
        </w:rPr>
        <w:tab/>
        <w:t xml:space="preserve">When the UE in EMM-IDLE mode initiates a tracking area updating or combined tracking area updating procedure for load balancing purposes, the UE NAS shall provide the lower layers with neither S-TMSI nor registered MME </w:t>
      </w:r>
      <w:proofErr w:type="gramStart"/>
      <w:r w:rsidRPr="00BC508A">
        <w:rPr>
          <w:lang w:eastAsia="ko-KR"/>
        </w:rPr>
        <w:t>identifier;</w:t>
      </w:r>
      <w:proofErr w:type="gramEnd"/>
    </w:p>
    <w:p w14:paraId="42E8194A" w14:textId="77777777" w:rsidR="0068243E" w:rsidRPr="00BC508A" w:rsidRDefault="0068243E" w:rsidP="0068243E">
      <w:pPr>
        <w:pStyle w:val="B2"/>
      </w:pPr>
      <w:r w:rsidRPr="00BC508A">
        <w:rPr>
          <w:lang w:eastAsia="zh-CN"/>
        </w:rPr>
        <w:t>b</w:t>
      </w:r>
      <w:r w:rsidRPr="00BC508A">
        <w:rPr>
          <w:lang w:eastAsia="ko-KR"/>
        </w:rPr>
        <w:t>)</w:t>
      </w:r>
      <w:r w:rsidRPr="00BC508A">
        <w:rPr>
          <w:lang w:eastAsia="ko-KR"/>
        </w:rPr>
        <w:tab/>
      </w:r>
      <w:r w:rsidRPr="00BC508A">
        <w:t>When the tracking area of the current cell</w:t>
      </w:r>
      <w:r w:rsidRPr="00BC508A">
        <w:rPr>
          <w:lang w:eastAsia="ko-KR"/>
        </w:rPr>
        <w:t xml:space="preserve"> </w:t>
      </w:r>
      <w:r w:rsidRPr="00BC508A">
        <w:t>is in the list of tracking areas that the UE previously registered in the MME</w:t>
      </w:r>
      <w:r w:rsidRPr="00BC508A">
        <w:rPr>
          <w:lang w:eastAsia="zh-CN"/>
        </w:rPr>
        <w:t xml:space="preserve"> </w:t>
      </w:r>
      <w:r w:rsidRPr="00BC508A">
        <w:rPr>
          <w:lang w:eastAsia="ko-KR"/>
        </w:rPr>
        <w:t xml:space="preserve">during the NAS signalling connection establishment, the UE </w:t>
      </w:r>
      <w:r w:rsidRPr="00BC508A">
        <w:t xml:space="preserve">NAS </w:t>
      </w:r>
      <w:r w:rsidRPr="00BC508A">
        <w:rPr>
          <w:lang w:eastAsia="ko-KR"/>
        </w:rPr>
        <w:t xml:space="preserve">shall </w:t>
      </w:r>
      <w:r w:rsidRPr="00BC508A">
        <w:t xml:space="preserve">provide </w:t>
      </w:r>
      <w:r w:rsidRPr="00BC508A">
        <w:rPr>
          <w:lang w:eastAsia="ko-KR"/>
        </w:rPr>
        <w:t>the lower</w:t>
      </w:r>
      <w:r w:rsidRPr="00BC508A">
        <w:t xml:space="preserve"> </w:t>
      </w:r>
      <w:r w:rsidRPr="00BC508A">
        <w:rPr>
          <w:lang w:eastAsia="ko-KR"/>
        </w:rPr>
        <w:t xml:space="preserve">layers </w:t>
      </w:r>
      <w:r w:rsidRPr="00BC508A">
        <w:t>with the S-TMSI</w:t>
      </w:r>
      <w:r w:rsidRPr="00BC508A">
        <w:rPr>
          <w:lang w:eastAsia="ko-KR"/>
        </w:rPr>
        <w:t>, but shall not provide the registered MME identifier to the lower layers; or</w:t>
      </w:r>
    </w:p>
    <w:p w14:paraId="5D1F062C" w14:textId="77777777" w:rsidR="0068243E" w:rsidRPr="00BC508A" w:rsidRDefault="0068243E" w:rsidP="0068243E">
      <w:pPr>
        <w:pStyle w:val="B2"/>
        <w:rPr>
          <w:lang w:eastAsia="zh-CN"/>
        </w:rPr>
      </w:pPr>
      <w:r w:rsidRPr="00BC508A">
        <w:rPr>
          <w:lang w:eastAsia="zh-CN"/>
        </w:rPr>
        <w:t>c</w:t>
      </w:r>
      <w:r w:rsidRPr="00BC508A">
        <w:rPr>
          <w:lang w:eastAsia="ko-KR"/>
        </w:rPr>
        <w:t>)</w:t>
      </w:r>
      <w:r w:rsidRPr="00BC508A">
        <w:rPr>
          <w:lang w:eastAsia="ko-KR"/>
        </w:rPr>
        <w:tab/>
      </w:r>
      <w:r w:rsidRPr="00BC508A">
        <w:rPr>
          <w:lang w:eastAsia="zh-CN"/>
        </w:rPr>
        <w:t>W</w:t>
      </w:r>
      <w:r w:rsidRPr="00BC508A">
        <w:t xml:space="preserve">hen </w:t>
      </w:r>
      <w:r w:rsidRPr="00BC508A">
        <w:rPr>
          <w:lang w:eastAsia="ko-KR"/>
        </w:rPr>
        <w:t xml:space="preserve">the tracking area of the current cell </w:t>
      </w:r>
      <w:r w:rsidRPr="00BC508A">
        <w:t>is</w:t>
      </w:r>
      <w:r w:rsidRPr="00BC508A">
        <w:rPr>
          <w:lang w:eastAsia="zh-CN"/>
        </w:rPr>
        <w:t xml:space="preserve"> not</w:t>
      </w:r>
      <w:r w:rsidRPr="00BC508A">
        <w:t xml:space="preserve"> in the list of tracking areas that the UE previously registered in the MME</w:t>
      </w:r>
      <w:r w:rsidRPr="00BC508A">
        <w:rPr>
          <w:lang w:eastAsia="ko-KR"/>
        </w:rPr>
        <w:t xml:space="preserve"> during the NAS signalling connection establishment</w:t>
      </w:r>
      <w:r w:rsidRPr="00BC508A">
        <w:rPr>
          <w:lang w:eastAsia="zh-CN"/>
        </w:rPr>
        <w:t xml:space="preserve">, </w:t>
      </w:r>
      <w:r w:rsidRPr="00BC508A">
        <w:rPr>
          <w:lang w:eastAsia="ko-KR"/>
        </w:rPr>
        <w:t>the UE NAS shall provide</w:t>
      </w:r>
      <w:r w:rsidRPr="00BC508A">
        <w:t xml:space="preserve"> the lower layers with </w:t>
      </w:r>
      <w:r w:rsidRPr="00BC508A">
        <w:rPr>
          <w:lang w:eastAsia="ko-KR"/>
        </w:rPr>
        <w:t xml:space="preserve">the </w:t>
      </w:r>
      <w:r w:rsidRPr="00BC508A">
        <w:t xml:space="preserve">MME </w:t>
      </w:r>
      <w:r w:rsidRPr="00BC508A">
        <w:rPr>
          <w:lang w:eastAsia="ko-KR"/>
        </w:rPr>
        <w:t>identifier part of the valid GUTI</w:t>
      </w:r>
      <w:r w:rsidRPr="00BC508A">
        <w:t xml:space="preserve"> with an indication that the identifier is a native GUMMEI.</w:t>
      </w:r>
    </w:p>
    <w:p w14:paraId="0A3C9B1B" w14:textId="77777777" w:rsidR="0068243E" w:rsidRPr="00BC508A" w:rsidRDefault="0068243E" w:rsidP="0068243E">
      <w:pPr>
        <w:pStyle w:val="B1"/>
        <w:rPr>
          <w:lang w:eastAsia="ko-KR"/>
        </w:rPr>
      </w:pPr>
      <w:r w:rsidRPr="00BC508A">
        <w:rPr>
          <w:lang w:eastAsia="ko-KR"/>
        </w:rPr>
        <w:t>-</w:t>
      </w:r>
      <w:r w:rsidRPr="00BC508A">
        <w:rPr>
          <w:lang w:eastAsia="ko-KR"/>
        </w:rPr>
        <w:tab/>
        <w:t>I</w:t>
      </w:r>
      <w:r w:rsidRPr="00BC508A">
        <w:t xml:space="preserve">f the TIN indicates "P-TMSI", </w:t>
      </w:r>
      <w:r w:rsidRPr="00BC508A">
        <w:rPr>
          <w:lang w:eastAsia="ko-KR"/>
        </w:rPr>
        <w:t>or the TIN is not available,</w:t>
      </w:r>
      <w:r w:rsidRPr="00BC508A">
        <w:t xml:space="preserve"> and the UE holds a valid P-TMSI and RAI, </w:t>
      </w:r>
      <w:r w:rsidRPr="00BC508A">
        <w:rPr>
          <w:lang w:eastAsia="ko-KR"/>
        </w:rPr>
        <w:t>the UE NAS shall provide</w:t>
      </w:r>
      <w:r w:rsidRPr="00BC508A">
        <w:t xml:space="preserve"> the lower layers with </w:t>
      </w:r>
      <w:r w:rsidRPr="00BC508A">
        <w:rPr>
          <w:lang w:eastAsia="ko-KR"/>
        </w:rPr>
        <w:t xml:space="preserve">the </w:t>
      </w:r>
      <w:r w:rsidRPr="00BC508A">
        <w:t xml:space="preserve">MME </w:t>
      </w:r>
      <w:r w:rsidRPr="00BC508A">
        <w:rPr>
          <w:lang w:eastAsia="ko-KR"/>
        </w:rPr>
        <w:t>identifier part of the mapped GUTI, which is generated from</w:t>
      </w:r>
      <w:r w:rsidRPr="00BC508A">
        <w:t xml:space="preserve"> the P-TMSI and RAI with an indication that the identifier is a mapped GUMMEI; or</w:t>
      </w:r>
    </w:p>
    <w:p w14:paraId="52171B79" w14:textId="77777777" w:rsidR="0068243E" w:rsidRPr="00BC508A" w:rsidRDefault="0068243E" w:rsidP="0068243E">
      <w:pPr>
        <w:pStyle w:val="B1"/>
        <w:rPr>
          <w:lang w:eastAsia="ko-KR"/>
        </w:rPr>
      </w:pPr>
      <w:r w:rsidRPr="00BC508A">
        <w:rPr>
          <w:lang w:eastAsia="ko-KR"/>
        </w:rPr>
        <w:t>-</w:t>
      </w:r>
      <w:r w:rsidRPr="00BC508A">
        <w:rPr>
          <w:lang w:eastAsia="ko-KR"/>
        </w:rPr>
        <w:tab/>
        <w:t xml:space="preserve">Otherwise, </w:t>
      </w:r>
      <w:r w:rsidRPr="00BC508A">
        <w:t>the UE NAS does not provide the lower layers with the S-TMSI, the registered GUMMEI and the mapped GUMMEI.</w:t>
      </w:r>
    </w:p>
    <w:p w14:paraId="5B85C16E" w14:textId="77777777" w:rsidR="0068243E" w:rsidRPr="00BC508A" w:rsidRDefault="0068243E" w:rsidP="0068243E">
      <w:r w:rsidRPr="00BC508A">
        <w:rPr>
          <w:lang w:eastAsia="ko-KR"/>
        </w:rPr>
        <w:t xml:space="preserve">The UE NAS also provides the lower layers with the identity of the selected PLMN </w:t>
      </w:r>
      <w:r w:rsidRPr="00BC508A">
        <w:t>(see 3GPP TS 36.331 [22])</w:t>
      </w:r>
      <w:r w:rsidRPr="00BC508A">
        <w:rPr>
          <w:lang w:eastAsia="ko-KR"/>
        </w:rPr>
        <w:t>.</w:t>
      </w:r>
      <w:r w:rsidRPr="00BC508A">
        <w:t xml:space="preserve"> In a shared network, the UE shall choose one of the PLMN identities as specified in 3GPP TS 23.122 [6].</w:t>
      </w:r>
    </w:p>
    <w:p w14:paraId="355A75F3" w14:textId="77777777" w:rsidR="0068243E" w:rsidRPr="00BC508A" w:rsidRDefault="0068243E" w:rsidP="0068243E">
      <w:pPr>
        <w:rPr>
          <w:lang w:eastAsia="ko-KR"/>
        </w:rPr>
      </w:pPr>
      <w:r w:rsidRPr="00BC508A">
        <w:rPr>
          <w:lang w:eastAsia="ko-KR"/>
        </w:rPr>
        <w:t xml:space="preserve">When an ATTACH REQUEST message, or a TRACKING AREA UPDATE REQUEST message when the current </w:t>
      </w:r>
      <w:r w:rsidRPr="00BC508A">
        <w:t xml:space="preserve">TAI of the </w:t>
      </w:r>
      <w:r w:rsidRPr="00BC508A">
        <w:rPr>
          <w:lang w:eastAsia="ko-KR"/>
        </w:rPr>
        <w:t>current cell is not included in</w:t>
      </w:r>
      <w:r w:rsidRPr="00BC508A">
        <w:t xml:space="preserve"> </w:t>
      </w:r>
      <w:r w:rsidRPr="00BC508A">
        <w:rPr>
          <w:lang w:eastAsia="ko-KR"/>
        </w:rPr>
        <w:t>the TAI list, is sent to establish a signalling connection, the UE NAS also provides the lower layers with the DCN-ID according to the following rules:</w:t>
      </w:r>
    </w:p>
    <w:p w14:paraId="6A6BAEB6" w14:textId="77777777" w:rsidR="0068243E" w:rsidRPr="00BC508A" w:rsidRDefault="0068243E" w:rsidP="0068243E">
      <w:pPr>
        <w:pStyle w:val="B1"/>
        <w:rPr>
          <w:lang w:eastAsia="zh-CN"/>
        </w:rPr>
      </w:pPr>
      <w:r w:rsidRPr="00BC508A">
        <w:rPr>
          <w:lang w:eastAsia="ko-KR"/>
        </w:rPr>
        <w:t>a)</w:t>
      </w:r>
      <w:r w:rsidRPr="00BC508A">
        <w:rPr>
          <w:lang w:eastAsia="ko-KR"/>
        </w:rPr>
        <w:tab/>
        <w:t xml:space="preserve">if a DCN-ID for the </w:t>
      </w:r>
      <w:r w:rsidRPr="00BC508A">
        <w:t xml:space="preserve">PLMN code of the </w:t>
      </w:r>
      <w:r w:rsidRPr="00BC508A">
        <w:rPr>
          <w:lang w:eastAsia="ko-KR"/>
        </w:rPr>
        <w:t xml:space="preserve">selected PLMN is available in the UE, </w:t>
      </w:r>
      <w:r w:rsidRPr="00BC508A">
        <w:t>the UE NAS shall provide this DCN-ID to the lower layers</w:t>
      </w:r>
      <w:r w:rsidRPr="00BC508A">
        <w:rPr>
          <w:lang w:eastAsia="ko-KR"/>
        </w:rPr>
        <w:t>; or</w:t>
      </w:r>
    </w:p>
    <w:p w14:paraId="401A683D" w14:textId="77777777" w:rsidR="0068243E" w:rsidRPr="00BC508A" w:rsidRDefault="0068243E" w:rsidP="0068243E">
      <w:pPr>
        <w:pStyle w:val="B1"/>
        <w:rPr>
          <w:lang w:eastAsia="zh-CN"/>
        </w:rPr>
      </w:pPr>
      <w:r w:rsidRPr="00BC508A">
        <w:rPr>
          <w:lang w:eastAsia="zh-CN"/>
        </w:rPr>
        <w:lastRenderedPageBreak/>
        <w:t>b</w:t>
      </w:r>
      <w:r w:rsidRPr="00BC508A">
        <w:rPr>
          <w:lang w:eastAsia="ko-KR"/>
        </w:rPr>
        <w:t>)</w:t>
      </w:r>
      <w:r w:rsidRPr="00BC508A">
        <w:rPr>
          <w:lang w:eastAsia="ko-KR"/>
        </w:rPr>
        <w:tab/>
        <w:t xml:space="preserve">if no DCN-ID for the </w:t>
      </w:r>
      <w:r w:rsidRPr="00BC508A">
        <w:t xml:space="preserve">PLMN code of the </w:t>
      </w:r>
      <w:r w:rsidRPr="00BC508A">
        <w:rPr>
          <w:lang w:eastAsia="ko-KR"/>
        </w:rPr>
        <w:t xml:space="preserve">selected PLMN is available but a </w:t>
      </w:r>
      <w:proofErr w:type="spellStart"/>
      <w:r w:rsidRPr="00BC508A">
        <w:rPr>
          <w:iCs/>
        </w:rPr>
        <w:t>Default_DCN_ID</w:t>
      </w:r>
      <w:proofErr w:type="spellEnd"/>
      <w:r w:rsidRPr="00BC508A">
        <w:t xml:space="preserve"> value</w:t>
      </w:r>
      <w:r w:rsidRPr="00BC508A">
        <w:rPr>
          <w:lang w:eastAsia="ko-KR"/>
        </w:rPr>
        <w:t xml:space="preserve"> is available in the UE,</w:t>
      </w:r>
      <w:r w:rsidRPr="00BC508A">
        <w:t xml:space="preserve"> as specified in 3GPP TS 24.368 [15A] or in USIM file NAS</w:t>
      </w:r>
      <w:r w:rsidRPr="00BC508A">
        <w:rPr>
          <w:vertAlign w:val="subscript"/>
        </w:rPr>
        <w:t>CONFIG</w:t>
      </w:r>
      <w:r w:rsidRPr="00BC508A">
        <w:t xml:space="preserve"> as specified in </w:t>
      </w:r>
      <w:r w:rsidRPr="00BC508A">
        <w:rPr>
          <w:snapToGrid w:val="0"/>
        </w:rPr>
        <w:t>3GPP TS 31.102 [17]</w:t>
      </w:r>
      <w:r w:rsidRPr="00BC508A">
        <w:rPr>
          <w:lang w:eastAsia="ko-KR"/>
        </w:rPr>
        <w:t xml:space="preserve">, </w:t>
      </w:r>
      <w:r w:rsidRPr="00BC508A">
        <w:t>the UE NAS shall provide this DCN-ID to the lower layers</w:t>
      </w:r>
      <w:r w:rsidRPr="00BC508A">
        <w:rPr>
          <w:lang w:eastAsia="ko-KR"/>
        </w:rPr>
        <w:t>.</w:t>
      </w:r>
    </w:p>
    <w:p w14:paraId="501DCA1F" w14:textId="77777777" w:rsidR="0068243E" w:rsidRPr="00BC508A" w:rsidRDefault="0068243E" w:rsidP="0068243E">
      <w:pPr>
        <w:rPr>
          <w:lang w:eastAsia="ko-KR"/>
        </w:rPr>
      </w:pPr>
      <w:r w:rsidRPr="00BC508A">
        <w:rPr>
          <w:lang w:eastAsia="ja-JP"/>
        </w:rPr>
        <w:t xml:space="preserve">If a </w:t>
      </w:r>
      <w:r w:rsidRPr="00BC508A">
        <w:rPr>
          <w:lang w:eastAsia="ko-KR"/>
        </w:rPr>
        <w:t>relay node</w:t>
      </w:r>
      <w:r w:rsidRPr="00BC508A" w:rsidDel="00977A0E">
        <w:rPr>
          <w:lang w:eastAsia="ja-JP"/>
        </w:rPr>
        <w:t xml:space="preserve"> </w:t>
      </w:r>
      <w:r w:rsidRPr="00BC508A">
        <w:rPr>
          <w:lang w:eastAsia="ja-JP"/>
        </w:rPr>
        <w:t xml:space="preserve">is attaching for relay node operation </w:t>
      </w:r>
      <w:r w:rsidRPr="00BC508A">
        <w:t xml:space="preserve">(see 3GPP TS 23.401 [10]), the NAS in the relay node shall </w:t>
      </w:r>
      <w:r w:rsidRPr="00BC508A">
        <w:rPr>
          <w:lang w:eastAsia="ko-KR"/>
        </w:rPr>
        <w:t>indicate to the lower layers that the establishment of the NAS signalling connection is for a relay node.</w:t>
      </w:r>
    </w:p>
    <w:p w14:paraId="21DFD890" w14:textId="77777777" w:rsidR="0068243E" w:rsidRPr="00BC508A" w:rsidRDefault="0068243E" w:rsidP="0068243E">
      <w:pPr>
        <w:rPr>
          <w:lang w:eastAsia="ko-KR"/>
        </w:rPr>
      </w:pPr>
      <w:r w:rsidRPr="00BC508A">
        <w:rPr>
          <w:lang w:eastAsia="ja-JP"/>
        </w:rPr>
        <w:t xml:space="preserve">If a UE operating as an IAB-node performs an attach procedure, tracking area updating procedure, or service request procedure </w:t>
      </w:r>
      <w:r w:rsidRPr="00BC508A">
        <w:t xml:space="preserve">(see 3GPP TS 23.401 [10]), the UE NAS shall </w:t>
      </w:r>
      <w:r w:rsidRPr="00BC508A">
        <w:rPr>
          <w:lang w:eastAsia="ko-KR"/>
        </w:rPr>
        <w:t xml:space="preserve">indicate to the lower layers that the establishment of the NAS signalling connection is for a </w:t>
      </w:r>
      <w:r w:rsidRPr="00BC508A">
        <w:t>UE operating as an IAB-node</w:t>
      </w:r>
      <w:r w:rsidRPr="00BC508A">
        <w:rPr>
          <w:lang w:eastAsia="ko-KR"/>
        </w:rPr>
        <w:t>.</w:t>
      </w:r>
    </w:p>
    <w:p w14:paraId="2383C2DD" w14:textId="77777777" w:rsidR="0068243E" w:rsidRPr="00BC508A" w:rsidRDefault="0068243E" w:rsidP="0068243E">
      <w:r w:rsidRPr="00BC508A">
        <w:t>In S1 mode, when the RRC connection has been established successfully, the UE shall enter EMM-CONNECTED mode and consider the NAS signalling connection established.</w:t>
      </w:r>
    </w:p>
    <w:p w14:paraId="10D754C1" w14:textId="77777777" w:rsidR="0068243E" w:rsidRPr="00BC508A" w:rsidRDefault="0068243E" w:rsidP="0068243E">
      <w:r w:rsidRPr="00BC508A">
        <w:t>In S101 mode, when the cdma2000</w:t>
      </w:r>
      <w:r w:rsidRPr="00BC508A">
        <w:rPr>
          <w:vertAlign w:val="superscript"/>
        </w:rPr>
        <w:t>®</w:t>
      </w:r>
      <w:r w:rsidRPr="00BC508A">
        <w:t xml:space="preserve"> HRPD access network resources are available for tunnelled NAS signalling, the UE shall enter EMM-CONNECTED mode and consider the S101 mode NAS signalling connection established.</w:t>
      </w:r>
    </w:p>
    <w:p w14:paraId="58E85C29" w14:textId="77777777" w:rsidR="0068243E" w:rsidRPr="0068243E" w:rsidRDefault="0068243E" w:rsidP="0068243E">
      <w:pPr>
        <w:rPr>
          <w:highlight w:val="yellow"/>
        </w:rPr>
      </w:pPr>
    </w:p>
    <w:p w14:paraId="2FA7FFB6" w14:textId="2141EEEC" w:rsidR="008760C8" w:rsidRDefault="008760C8" w:rsidP="001F728C">
      <w:pPr>
        <w:pStyle w:val="Heading3"/>
        <w:jc w:val="center"/>
        <w:rPr>
          <w:noProof/>
          <w:highlight w:val="yellow"/>
        </w:rPr>
      </w:pPr>
      <w:r w:rsidRPr="008760C8">
        <w:rPr>
          <w:noProof/>
          <w:highlight w:val="yellow"/>
        </w:rPr>
        <w:t xml:space="preserve">**************** </w:t>
      </w:r>
      <w:r w:rsidR="00706AA9">
        <w:rPr>
          <w:noProof/>
          <w:highlight w:val="yellow"/>
        </w:rPr>
        <w:t>Fourth</w:t>
      </w:r>
      <w:r w:rsidRPr="008760C8">
        <w:rPr>
          <w:noProof/>
          <w:highlight w:val="yellow"/>
        </w:rPr>
        <w:t xml:space="preserve"> change *****************</w:t>
      </w:r>
    </w:p>
    <w:p w14:paraId="4969AD0A" w14:textId="0DFDB1D2" w:rsidR="007B011D" w:rsidRPr="00BC508A" w:rsidRDefault="007B011D" w:rsidP="007B011D">
      <w:pPr>
        <w:pStyle w:val="Heading3"/>
        <w:rPr>
          <w:ins w:id="39" w:author="MTK VII" w:date="2024-10-31T12:29:00Z"/>
        </w:rPr>
      </w:pPr>
      <w:bookmarkStart w:id="40" w:name="_Toc20218034"/>
      <w:bookmarkStart w:id="41" w:name="_Toc27743919"/>
      <w:bookmarkStart w:id="42" w:name="_Toc35959490"/>
      <w:bookmarkStart w:id="43" w:name="_Toc45202923"/>
      <w:bookmarkStart w:id="44" w:name="_Toc45700299"/>
      <w:bookmarkStart w:id="45" w:name="_Toc51920035"/>
      <w:bookmarkStart w:id="46" w:name="_Toc68251095"/>
      <w:bookmarkStart w:id="47" w:name="_Toc178419722"/>
      <w:ins w:id="48" w:author="MTK VII" w:date="2024-10-31T12:29:00Z">
        <w:r w:rsidRPr="00BC508A">
          <w:t>5.6.</w:t>
        </w:r>
      </w:ins>
      <w:ins w:id="49" w:author="MTK VII" w:date="2024-10-31T12:32:00Z">
        <w:r>
          <w:t>x</w:t>
        </w:r>
      </w:ins>
      <w:ins w:id="50" w:author="MTK VII" w:date="2024-10-31T12:29:00Z">
        <w:r w:rsidRPr="00BC508A">
          <w:tab/>
        </w:r>
        <w:r>
          <w:t xml:space="preserve">Control plane </w:t>
        </w:r>
      </w:ins>
      <w:ins w:id="51" w:author="MTK VII" w:date="2024-10-31T13:02:00Z">
        <w:r w:rsidR="00101D38">
          <w:t xml:space="preserve">small </w:t>
        </w:r>
      </w:ins>
      <w:ins w:id="52" w:author="MTK VII" w:date="2024-10-31T12:29:00Z">
        <w:r>
          <w:t>data transport</w:t>
        </w:r>
        <w:r w:rsidRPr="00BC508A">
          <w:t xml:space="preserve"> procedure</w:t>
        </w:r>
        <w:bookmarkEnd w:id="40"/>
        <w:bookmarkEnd w:id="41"/>
        <w:bookmarkEnd w:id="42"/>
        <w:bookmarkEnd w:id="43"/>
        <w:bookmarkEnd w:id="44"/>
        <w:bookmarkEnd w:id="45"/>
        <w:bookmarkEnd w:id="46"/>
        <w:bookmarkEnd w:id="47"/>
      </w:ins>
    </w:p>
    <w:p w14:paraId="762029DA" w14:textId="16BCE802" w:rsidR="007B011D" w:rsidRPr="00BC508A" w:rsidRDefault="007B011D" w:rsidP="007B011D">
      <w:pPr>
        <w:pStyle w:val="Heading4"/>
        <w:rPr>
          <w:ins w:id="53" w:author="MTK VII" w:date="2024-10-31T12:29:00Z"/>
        </w:rPr>
      </w:pPr>
      <w:bookmarkStart w:id="54" w:name="_Toc20218035"/>
      <w:bookmarkStart w:id="55" w:name="_Toc27743920"/>
      <w:bookmarkStart w:id="56" w:name="_Toc35959491"/>
      <w:bookmarkStart w:id="57" w:name="_Toc45202924"/>
      <w:bookmarkStart w:id="58" w:name="_Toc45700300"/>
      <w:bookmarkStart w:id="59" w:name="_Toc51920036"/>
      <w:bookmarkStart w:id="60" w:name="_Toc68251096"/>
      <w:bookmarkStart w:id="61" w:name="_Toc178419723"/>
      <w:ins w:id="62" w:author="MTK VII" w:date="2024-10-31T12:29:00Z">
        <w:r w:rsidRPr="00BC508A">
          <w:t>5.</w:t>
        </w:r>
        <w:proofErr w:type="gramStart"/>
        <w:r w:rsidRPr="00BC508A">
          <w:t>6.</w:t>
        </w:r>
      </w:ins>
      <w:ins w:id="63" w:author="MTK VII" w:date="2024-10-31T12:32:00Z">
        <w:r>
          <w:t>x</w:t>
        </w:r>
      </w:ins>
      <w:ins w:id="64" w:author="MTK VII" w:date="2024-10-31T12:29:00Z">
        <w:r w:rsidRPr="00BC508A">
          <w:t>.</w:t>
        </w:r>
        <w:proofErr w:type="gramEnd"/>
        <w:r w:rsidRPr="00BC508A">
          <w:t>1</w:t>
        </w:r>
        <w:r w:rsidRPr="00BC508A">
          <w:tab/>
          <w:t>General</w:t>
        </w:r>
        <w:bookmarkEnd w:id="54"/>
        <w:bookmarkEnd w:id="55"/>
        <w:bookmarkEnd w:id="56"/>
        <w:bookmarkEnd w:id="57"/>
        <w:bookmarkEnd w:id="58"/>
        <w:bookmarkEnd w:id="59"/>
        <w:bookmarkEnd w:id="60"/>
        <w:bookmarkEnd w:id="61"/>
      </w:ins>
    </w:p>
    <w:p w14:paraId="4AF28C80" w14:textId="0EEBE7F8" w:rsidR="007B011D" w:rsidRPr="00BC508A" w:rsidRDefault="007B011D" w:rsidP="007B011D">
      <w:pPr>
        <w:rPr>
          <w:ins w:id="65" w:author="MTK VII" w:date="2024-10-31T12:29:00Z"/>
        </w:rPr>
      </w:pPr>
      <w:ins w:id="66" w:author="MTK VII" w:date="2024-10-31T12:29:00Z">
        <w:r w:rsidRPr="00BC508A">
          <w:rPr>
            <w:lang w:eastAsia="ko-KR"/>
          </w:rPr>
          <w:t xml:space="preserve">The purpose of the </w:t>
        </w:r>
        <w:r>
          <w:rPr>
            <w:lang w:eastAsia="ko-KR"/>
          </w:rPr>
          <w:t>control plane</w:t>
        </w:r>
      </w:ins>
      <w:ins w:id="67" w:author="MTK VII" w:date="2024-10-31T13:03:00Z">
        <w:r w:rsidR="00101D38">
          <w:rPr>
            <w:lang w:eastAsia="ko-KR"/>
          </w:rPr>
          <w:t xml:space="preserve"> small</w:t>
        </w:r>
      </w:ins>
      <w:ins w:id="68" w:author="MTK VII" w:date="2024-10-31T12:29:00Z">
        <w:r>
          <w:rPr>
            <w:lang w:eastAsia="ko-KR"/>
          </w:rPr>
          <w:t xml:space="preserve"> data transport procedure i</w:t>
        </w:r>
        <w:r w:rsidRPr="00BC508A">
          <w:rPr>
            <w:lang w:eastAsia="ko-KR"/>
          </w:rPr>
          <w:t xml:space="preserve">s to </w:t>
        </w:r>
      </w:ins>
      <w:ins w:id="69" w:author="MTK VII" w:date="2024-10-31T12:30:00Z">
        <w:r>
          <w:rPr>
            <w:lang w:eastAsia="ko-KR"/>
          </w:rPr>
          <w:t xml:space="preserve">control plane data </w:t>
        </w:r>
      </w:ins>
      <w:ins w:id="70" w:author="MTK VII" w:date="2024-10-31T12:29:00Z">
        <w:r w:rsidRPr="00BC508A">
          <w:rPr>
            <w:lang w:eastAsia="ko-KR"/>
          </w:rPr>
          <w:t>in an encapsulated form between the MME and the UE</w:t>
        </w:r>
        <w:r w:rsidRPr="00BC508A">
          <w:rPr>
            <w:lang w:eastAsia="ja-JP"/>
          </w:rPr>
          <w:t>. The procedure may be initiated by the UE or the network and can be used when the UE is attached for EPS services</w:t>
        </w:r>
      </w:ins>
      <w:ins w:id="71" w:author="MTK VII" w:date="2024-10-31T12:35:00Z">
        <w:r w:rsidR="00EC3055">
          <w:rPr>
            <w:lang w:eastAsia="ja-JP"/>
          </w:rPr>
          <w:t xml:space="preserve"> in IDLE or CONNECTED state</w:t>
        </w:r>
      </w:ins>
      <w:ins w:id="72" w:author="MTK VII" w:date="2024-10-31T12:29:00Z">
        <w:r w:rsidRPr="00BC508A">
          <w:rPr>
            <w:lang w:eastAsia="ja-JP"/>
          </w:rPr>
          <w:t>.</w:t>
        </w:r>
      </w:ins>
    </w:p>
    <w:p w14:paraId="55C5A6A4" w14:textId="2A774782" w:rsidR="007B011D" w:rsidRPr="00BC508A" w:rsidRDefault="007B011D" w:rsidP="007B011D">
      <w:pPr>
        <w:pStyle w:val="Heading4"/>
        <w:rPr>
          <w:ins w:id="73" w:author="MTK VII" w:date="2024-10-31T12:32:00Z"/>
          <w:lang w:eastAsia="ja-JP"/>
        </w:rPr>
      </w:pPr>
      <w:ins w:id="74" w:author="MTK VII" w:date="2024-10-31T12:32:00Z">
        <w:r w:rsidRPr="00BC508A">
          <w:t>5.</w:t>
        </w:r>
        <w:proofErr w:type="gramStart"/>
        <w:r w:rsidRPr="00BC508A">
          <w:t>6.</w:t>
        </w:r>
        <w:r>
          <w:t>x</w:t>
        </w:r>
        <w:r w:rsidRPr="00BC508A">
          <w:t>.</w:t>
        </w:r>
      </w:ins>
      <w:proofErr w:type="gramEnd"/>
      <w:ins w:id="75" w:author="MTK VII" w:date="2024-10-31T12:33:00Z">
        <w:r>
          <w:t>2</w:t>
        </w:r>
      </w:ins>
      <w:ins w:id="76" w:author="MTK VII" w:date="2024-10-31T12:32:00Z">
        <w:r w:rsidRPr="00BC508A">
          <w:tab/>
        </w:r>
      </w:ins>
      <w:ins w:id="77" w:author="MTK VII" w:date="2024-10-31T12:33:00Z">
        <w:r>
          <w:t xml:space="preserve">UE initiated control plane </w:t>
        </w:r>
      </w:ins>
      <w:ins w:id="78" w:author="MTK VII" w:date="2024-10-31T13:03:00Z">
        <w:r w:rsidR="00101D38">
          <w:t xml:space="preserve">small </w:t>
        </w:r>
      </w:ins>
      <w:ins w:id="79" w:author="MTK VII" w:date="2024-10-31T12:33:00Z">
        <w:r>
          <w:t>data transport</w:t>
        </w:r>
      </w:ins>
    </w:p>
    <w:p w14:paraId="16B29885" w14:textId="3B95CC15" w:rsidR="007B011D" w:rsidRPr="00BC508A" w:rsidRDefault="007B011D" w:rsidP="007B011D">
      <w:pPr>
        <w:rPr>
          <w:ins w:id="80" w:author="MTK VII" w:date="2024-10-31T12:29:00Z"/>
          <w:rFonts w:eastAsia="Batang"/>
          <w:lang w:eastAsia="ko-KR"/>
        </w:rPr>
      </w:pPr>
      <w:ins w:id="81" w:author="MTK VII" w:date="2024-10-31T12:29:00Z">
        <w:r w:rsidRPr="00BC508A">
          <w:rPr>
            <w:rFonts w:eastAsia="Malgun Gothic"/>
          </w:rPr>
          <w:t xml:space="preserve">Upon request from an application to send a </w:t>
        </w:r>
      </w:ins>
      <w:ins w:id="82" w:author="MTK VII" w:date="2024-10-31T12:31:00Z">
        <w:r>
          <w:rPr>
            <w:rFonts w:eastAsia="Malgun Gothic"/>
          </w:rPr>
          <w:t xml:space="preserve">control plane data </w:t>
        </w:r>
      </w:ins>
      <w:ins w:id="83" w:author="MTK VII" w:date="2024-10-31T12:29:00Z">
        <w:r w:rsidRPr="00BC508A">
          <w:rPr>
            <w:rFonts w:eastAsia="Malgun Gothic"/>
          </w:rPr>
          <w:t xml:space="preserve">encapsulated in the </w:t>
        </w:r>
      </w:ins>
      <w:ins w:id="84" w:author="MTK VII" w:date="2024-11-04T14:17:00Z">
        <w:r w:rsidR="009D0A03">
          <w:rPr>
            <w:rFonts w:eastAsia="Malgun Gothic"/>
          </w:rPr>
          <w:t xml:space="preserve">UPLINK </w:t>
        </w:r>
      </w:ins>
      <w:ins w:id="85" w:author="MTK VII" w:date="2024-10-31T12:56:00Z">
        <w:r w:rsidR="002E2515">
          <w:rPr>
            <w:rFonts w:eastAsia="Malgun Gothic"/>
          </w:rPr>
          <w:t>CP SMALL DATA TRANSPORT</w:t>
        </w:r>
      </w:ins>
      <w:ins w:id="86" w:author="MTK VII" w:date="2024-10-31T12:31:00Z">
        <w:r>
          <w:rPr>
            <w:rFonts w:eastAsia="Malgun Gothic"/>
          </w:rPr>
          <w:t xml:space="preserve"> </w:t>
        </w:r>
      </w:ins>
      <w:ins w:id="87" w:author="MTK VII" w:date="2024-10-31T12:29:00Z">
        <w:r w:rsidRPr="00BC508A">
          <w:rPr>
            <w:rFonts w:eastAsia="Malgun Gothic"/>
          </w:rPr>
          <w:t>message, the EMM entity in the UE initiates the procedure</w:t>
        </w:r>
      </w:ins>
      <w:ins w:id="88" w:author="MTK VII" w:date="2024-10-31T12:32:00Z">
        <w:r>
          <w:rPr>
            <w:rFonts w:eastAsia="Malgun Gothic"/>
          </w:rPr>
          <w:t xml:space="preserve"> for sending the </w:t>
        </w:r>
      </w:ins>
      <w:ins w:id="89" w:author="MTK VII" w:date="2024-10-31T12:56:00Z">
        <w:r w:rsidR="002E2515">
          <w:rPr>
            <w:rFonts w:eastAsia="Malgun Gothic"/>
          </w:rPr>
          <w:t>CP SMALL DATA TRANSPORT</w:t>
        </w:r>
      </w:ins>
      <w:ins w:id="90" w:author="MTK VII" w:date="2024-10-31T12:32:00Z">
        <w:r>
          <w:rPr>
            <w:rFonts w:eastAsia="Malgun Gothic"/>
          </w:rPr>
          <w:t xml:space="preserve"> message</w:t>
        </w:r>
      </w:ins>
      <w:ins w:id="91" w:author="MTK VII" w:date="2024-10-31T12:37:00Z">
        <w:r w:rsidR="00EC3055">
          <w:rPr>
            <w:rFonts w:eastAsia="Malgun Gothic"/>
          </w:rPr>
          <w:t xml:space="preserve"> including a data payload requested by the application</w:t>
        </w:r>
      </w:ins>
      <w:ins w:id="92" w:author="MTK VII" w:date="2024-10-31T12:29:00Z">
        <w:r w:rsidRPr="00BC508A">
          <w:rPr>
            <w:rFonts w:eastAsia="Malgun Gothic"/>
          </w:rPr>
          <w:t>.</w:t>
        </w:r>
        <w:r w:rsidRPr="00BC508A">
          <w:t xml:space="preserve"> The content, coding and </w:t>
        </w:r>
        <w:r w:rsidRPr="00BC508A">
          <w:rPr>
            <w:lang w:eastAsia="zh-CN"/>
          </w:rPr>
          <w:t>interpretation</w:t>
        </w:r>
        <w:r w:rsidRPr="00BC508A">
          <w:t xml:space="preserve"> of </w:t>
        </w:r>
      </w:ins>
      <w:ins w:id="93" w:author="MTK VII" w:date="2024-10-31T12:34:00Z">
        <w:r>
          <w:t xml:space="preserve">the data payload </w:t>
        </w:r>
      </w:ins>
      <w:ins w:id="94" w:author="MTK VII" w:date="2024-10-31T12:29:00Z">
        <w:r w:rsidRPr="00BC508A">
          <w:t>are dependent on</w:t>
        </w:r>
      </w:ins>
      <w:ins w:id="95" w:author="MTK VII" w:date="2024-10-31T12:37:00Z">
        <w:r w:rsidR="00EC3055">
          <w:t xml:space="preserve"> the </w:t>
        </w:r>
      </w:ins>
      <w:ins w:id="96" w:author="MTK VII" w:date="2024-10-31T12:29:00Z">
        <w:r w:rsidRPr="00BC508A">
          <w:t>application.</w:t>
        </w:r>
      </w:ins>
    </w:p>
    <w:p w14:paraId="62D5CCFC" w14:textId="11535521" w:rsidR="007B011D" w:rsidRPr="00BC508A" w:rsidRDefault="007B011D" w:rsidP="007B011D">
      <w:pPr>
        <w:pStyle w:val="Heading4"/>
        <w:rPr>
          <w:ins w:id="97" w:author="MTK VII" w:date="2024-10-31T12:29:00Z"/>
          <w:lang w:eastAsia="ja-JP"/>
        </w:rPr>
      </w:pPr>
      <w:bookmarkStart w:id="98" w:name="_Toc20218037"/>
      <w:bookmarkStart w:id="99" w:name="_Toc27743922"/>
      <w:bookmarkStart w:id="100" w:name="_Toc35959493"/>
      <w:bookmarkStart w:id="101" w:name="_Toc45202926"/>
      <w:bookmarkStart w:id="102" w:name="_Toc45700302"/>
      <w:bookmarkStart w:id="103" w:name="_Toc51920038"/>
      <w:bookmarkStart w:id="104" w:name="_Toc68251098"/>
      <w:bookmarkStart w:id="105" w:name="_Toc178419725"/>
      <w:ins w:id="106" w:author="MTK VII" w:date="2024-10-31T12:29:00Z">
        <w:r w:rsidRPr="00BC508A">
          <w:t>5.</w:t>
        </w:r>
        <w:proofErr w:type="gramStart"/>
        <w:r w:rsidRPr="00BC508A">
          <w:t>6.</w:t>
        </w:r>
      </w:ins>
      <w:ins w:id="107" w:author="MTK VII" w:date="2024-10-31T12:37:00Z">
        <w:r w:rsidR="00EC3055">
          <w:t>x</w:t>
        </w:r>
      </w:ins>
      <w:ins w:id="108" w:author="MTK VII" w:date="2024-10-31T12:29:00Z">
        <w:r w:rsidRPr="00BC508A">
          <w:t>.</w:t>
        </w:r>
        <w:proofErr w:type="gramEnd"/>
        <w:r w:rsidRPr="00BC508A">
          <w:t>3</w:t>
        </w:r>
        <w:r w:rsidRPr="00BC508A">
          <w:tab/>
          <w:t xml:space="preserve">Network initiated </w:t>
        </w:r>
      </w:ins>
      <w:bookmarkEnd w:id="98"/>
      <w:bookmarkEnd w:id="99"/>
      <w:bookmarkEnd w:id="100"/>
      <w:bookmarkEnd w:id="101"/>
      <w:bookmarkEnd w:id="102"/>
      <w:bookmarkEnd w:id="103"/>
      <w:bookmarkEnd w:id="104"/>
      <w:bookmarkEnd w:id="105"/>
      <w:ins w:id="109" w:author="MTK VII" w:date="2024-10-31T12:33:00Z">
        <w:r>
          <w:t xml:space="preserve">control plane </w:t>
        </w:r>
      </w:ins>
      <w:ins w:id="110" w:author="MTK VII" w:date="2024-10-31T13:03:00Z">
        <w:r w:rsidR="00101D38">
          <w:t xml:space="preserve">small </w:t>
        </w:r>
      </w:ins>
      <w:ins w:id="111" w:author="MTK VII" w:date="2024-10-31T12:33:00Z">
        <w:r>
          <w:t>data transport</w:t>
        </w:r>
      </w:ins>
    </w:p>
    <w:p w14:paraId="42DA5F71" w14:textId="3A0F4E42" w:rsidR="00706AA9" w:rsidRDefault="00EC3055" w:rsidP="00683B8D">
      <w:ins w:id="112" w:author="MTK VII" w:date="2024-10-31T12:35:00Z">
        <w:r>
          <w:rPr>
            <w:rFonts w:eastAsia="Malgun Gothic"/>
          </w:rPr>
          <w:t xml:space="preserve">Upon request from an application to send a control plane data encapsulated in the </w:t>
        </w:r>
      </w:ins>
      <w:ins w:id="113" w:author="MTK VII" w:date="2024-11-04T14:17:00Z">
        <w:r w:rsidR="009D0A03">
          <w:rPr>
            <w:rFonts w:eastAsia="Malgun Gothic"/>
          </w:rPr>
          <w:t xml:space="preserve">DOWNLINK </w:t>
        </w:r>
      </w:ins>
      <w:ins w:id="114" w:author="MTK VII" w:date="2024-10-31T12:56:00Z">
        <w:r w:rsidR="002E2515">
          <w:rPr>
            <w:rFonts w:eastAsia="Malgun Gothic"/>
          </w:rPr>
          <w:t>CP SMALL DATA TRANSPORT</w:t>
        </w:r>
      </w:ins>
      <w:ins w:id="115" w:author="MTK VII" w:date="2024-10-31T12:35:00Z">
        <w:r>
          <w:rPr>
            <w:rFonts w:eastAsia="Malgun Gothic"/>
          </w:rPr>
          <w:t xml:space="preserve"> message, the EMM entity in the MME initiates the procedure for sending the </w:t>
        </w:r>
      </w:ins>
      <w:ins w:id="116" w:author="MTK VII" w:date="2024-10-31T12:56:00Z">
        <w:r w:rsidR="002E2515">
          <w:rPr>
            <w:rFonts w:eastAsia="Malgun Gothic"/>
          </w:rPr>
          <w:t>CP SMALL DATA TRANSPORT</w:t>
        </w:r>
      </w:ins>
      <w:ins w:id="117" w:author="MTK VII" w:date="2024-10-31T12:35:00Z">
        <w:r>
          <w:rPr>
            <w:rFonts w:eastAsia="Malgun Gothic"/>
          </w:rPr>
          <w:t xml:space="preserve"> message</w:t>
        </w:r>
      </w:ins>
      <w:ins w:id="118" w:author="MTK VII" w:date="2024-10-31T12:36:00Z">
        <w:r>
          <w:rPr>
            <w:rFonts w:eastAsia="Malgun Gothic"/>
          </w:rPr>
          <w:t xml:space="preserve"> including a data payload requested by the application</w:t>
        </w:r>
      </w:ins>
      <w:ins w:id="119" w:author="MTK VII" w:date="2024-10-31T12:35:00Z">
        <w:r>
          <w:rPr>
            <w:rFonts w:eastAsia="Malgun Gothic"/>
          </w:rPr>
          <w:t>.</w:t>
        </w:r>
        <w:r>
          <w:t xml:space="preserve"> The content, coding and </w:t>
        </w:r>
        <w:r>
          <w:rPr>
            <w:lang w:eastAsia="zh-CN"/>
          </w:rPr>
          <w:t>interpretation</w:t>
        </w:r>
        <w:r>
          <w:t xml:space="preserve"> of the data payload are dependent on the </w:t>
        </w:r>
      </w:ins>
      <w:ins w:id="120" w:author="MTK VII" w:date="2024-11-11T08:37:00Z">
        <w:r w:rsidR="00706AA9">
          <w:t>application</w:t>
        </w:r>
      </w:ins>
      <w:ins w:id="121" w:author="MTK VII" w:date="2024-11-11T08:38:00Z">
        <w:r w:rsidR="00706AA9">
          <w:t>.</w:t>
        </w:r>
      </w:ins>
    </w:p>
    <w:p w14:paraId="27D2E60E" w14:textId="77777777" w:rsidR="00706AA9" w:rsidRDefault="00706AA9" w:rsidP="00683B8D"/>
    <w:p w14:paraId="1A8CD3CD" w14:textId="3CA52D98" w:rsidR="00203277" w:rsidRPr="00683B8D" w:rsidRDefault="00203277" w:rsidP="00706AA9">
      <w:pPr>
        <w:jc w:val="center"/>
      </w:pPr>
      <w:r>
        <w:rPr>
          <w:noProof/>
          <w:highlight w:val="yellow"/>
        </w:rPr>
        <w:t>**************** End of changes *****************</w:t>
      </w:r>
    </w:p>
    <w:p w14:paraId="40FEA5ED" w14:textId="77777777" w:rsidR="008760C8" w:rsidRDefault="008760C8" w:rsidP="00203277">
      <w:pPr>
        <w:rPr>
          <w:noProof/>
        </w:rPr>
      </w:pPr>
    </w:p>
    <w:sectPr w:rsidR="008760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67DF2" w14:textId="77777777" w:rsidR="00CD273A" w:rsidRDefault="00CD273A">
      <w:r>
        <w:separator/>
      </w:r>
    </w:p>
  </w:endnote>
  <w:endnote w:type="continuationSeparator" w:id="0">
    <w:p w14:paraId="723AA7CA" w14:textId="77777777" w:rsidR="00CD273A" w:rsidRDefault="00CD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A1DDB" w14:textId="77777777" w:rsidR="00CD273A" w:rsidRDefault="00CD273A">
      <w:r>
        <w:separator/>
      </w:r>
    </w:p>
  </w:footnote>
  <w:footnote w:type="continuationSeparator" w:id="0">
    <w:p w14:paraId="2841C9CB" w14:textId="77777777" w:rsidR="00CD273A" w:rsidRDefault="00CD2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8A"/>
    <w:rsid w:val="00022E4A"/>
    <w:rsid w:val="00024F10"/>
    <w:rsid w:val="000A1CE9"/>
    <w:rsid w:val="000A6394"/>
    <w:rsid w:val="000B7FED"/>
    <w:rsid w:val="000C038A"/>
    <w:rsid w:val="000C6598"/>
    <w:rsid w:val="000D44B3"/>
    <w:rsid w:val="00100419"/>
    <w:rsid w:val="00101D38"/>
    <w:rsid w:val="00116937"/>
    <w:rsid w:val="00145D43"/>
    <w:rsid w:val="001710B6"/>
    <w:rsid w:val="00192C46"/>
    <w:rsid w:val="001A08B3"/>
    <w:rsid w:val="001A7B60"/>
    <w:rsid w:val="001B52F0"/>
    <w:rsid w:val="001B7A65"/>
    <w:rsid w:val="001D3FF3"/>
    <w:rsid w:val="001E41F3"/>
    <w:rsid w:val="001F728C"/>
    <w:rsid w:val="00203277"/>
    <w:rsid w:val="00221571"/>
    <w:rsid w:val="00230D07"/>
    <w:rsid w:val="00245874"/>
    <w:rsid w:val="0026004D"/>
    <w:rsid w:val="002640DD"/>
    <w:rsid w:val="00275D12"/>
    <w:rsid w:val="00284FEB"/>
    <w:rsid w:val="002860C4"/>
    <w:rsid w:val="002B5741"/>
    <w:rsid w:val="002E2515"/>
    <w:rsid w:val="002E472E"/>
    <w:rsid w:val="00305409"/>
    <w:rsid w:val="00305F43"/>
    <w:rsid w:val="003609EF"/>
    <w:rsid w:val="0036231A"/>
    <w:rsid w:val="00374DD4"/>
    <w:rsid w:val="003958F1"/>
    <w:rsid w:val="003E1A36"/>
    <w:rsid w:val="00410371"/>
    <w:rsid w:val="00416780"/>
    <w:rsid w:val="004242F1"/>
    <w:rsid w:val="0042640D"/>
    <w:rsid w:val="00427C73"/>
    <w:rsid w:val="004450CE"/>
    <w:rsid w:val="00453F3E"/>
    <w:rsid w:val="004B75B7"/>
    <w:rsid w:val="004C4815"/>
    <w:rsid w:val="005141D9"/>
    <w:rsid w:val="0051580D"/>
    <w:rsid w:val="00520CA3"/>
    <w:rsid w:val="00547111"/>
    <w:rsid w:val="005609B3"/>
    <w:rsid w:val="005625CB"/>
    <w:rsid w:val="00592D74"/>
    <w:rsid w:val="00597D88"/>
    <w:rsid w:val="005E2C44"/>
    <w:rsid w:val="00621188"/>
    <w:rsid w:val="006257ED"/>
    <w:rsid w:val="006518EA"/>
    <w:rsid w:val="00653DE4"/>
    <w:rsid w:val="00665C47"/>
    <w:rsid w:val="0068243E"/>
    <w:rsid w:val="00683B8D"/>
    <w:rsid w:val="00695808"/>
    <w:rsid w:val="006B46FB"/>
    <w:rsid w:val="006E21FB"/>
    <w:rsid w:val="006F7EDC"/>
    <w:rsid w:val="00706AA9"/>
    <w:rsid w:val="00792342"/>
    <w:rsid w:val="007977A8"/>
    <w:rsid w:val="007B011D"/>
    <w:rsid w:val="007B512A"/>
    <w:rsid w:val="007C2097"/>
    <w:rsid w:val="007D6A07"/>
    <w:rsid w:val="007D6A43"/>
    <w:rsid w:val="007F7259"/>
    <w:rsid w:val="008040A8"/>
    <w:rsid w:val="00804359"/>
    <w:rsid w:val="00820339"/>
    <w:rsid w:val="008279FA"/>
    <w:rsid w:val="008626E7"/>
    <w:rsid w:val="00870EE7"/>
    <w:rsid w:val="008760C8"/>
    <w:rsid w:val="008863B9"/>
    <w:rsid w:val="008A45A6"/>
    <w:rsid w:val="008D3CCC"/>
    <w:rsid w:val="008F3789"/>
    <w:rsid w:val="008F686C"/>
    <w:rsid w:val="00904800"/>
    <w:rsid w:val="009148DE"/>
    <w:rsid w:val="00941E30"/>
    <w:rsid w:val="009777D9"/>
    <w:rsid w:val="00985AC8"/>
    <w:rsid w:val="00991B88"/>
    <w:rsid w:val="00994EA7"/>
    <w:rsid w:val="009A5753"/>
    <w:rsid w:val="009A579D"/>
    <w:rsid w:val="009D0A03"/>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17C64"/>
    <w:rsid w:val="00C332A8"/>
    <w:rsid w:val="00C66BA2"/>
    <w:rsid w:val="00C86676"/>
    <w:rsid w:val="00C870F6"/>
    <w:rsid w:val="00C95985"/>
    <w:rsid w:val="00CC5026"/>
    <w:rsid w:val="00CC68D0"/>
    <w:rsid w:val="00CD273A"/>
    <w:rsid w:val="00D03F9A"/>
    <w:rsid w:val="00D06D51"/>
    <w:rsid w:val="00D24991"/>
    <w:rsid w:val="00D50255"/>
    <w:rsid w:val="00D52ADE"/>
    <w:rsid w:val="00D66520"/>
    <w:rsid w:val="00D70F07"/>
    <w:rsid w:val="00D80124"/>
    <w:rsid w:val="00D84AE9"/>
    <w:rsid w:val="00DE34CF"/>
    <w:rsid w:val="00E13F3D"/>
    <w:rsid w:val="00E20A4A"/>
    <w:rsid w:val="00E34898"/>
    <w:rsid w:val="00E459C4"/>
    <w:rsid w:val="00E513BA"/>
    <w:rsid w:val="00E7711D"/>
    <w:rsid w:val="00EB09B7"/>
    <w:rsid w:val="00EC3055"/>
    <w:rsid w:val="00EE7D7C"/>
    <w:rsid w:val="00F25D98"/>
    <w:rsid w:val="00F300FB"/>
    <w:rsid w:val="00F61657"/>
    <w:rsid w:val="00F83F8F"/>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760C8"/>
    <w:rPr>
      <w:rFonts w:ascii="Times New Roman" w:hAnsi="Times New Roman"/>
      <w:lang w:val="en-GB" w:eastAsia="en-US"/>
    </w:rPr>
  </w:style>
  <w:style w:type="character" w:customStyle="1" w:styleId="B2Char">
    <w:name w:val="B2 Char"/>
    <w:link w:val="B2"/>
    <w:qFormat/>
    <w:rsid w:val="008760C8"/>
    <w:rPr>
      <w:rFonts w:ascii="Times New Roman" w:hAnsi="Times New Roman"/>
      <w:lang w:val="en-GB" w:eastAsia="en-US"/>
    </w:rPr>
  </w:style>
  <w:style w:type="character" w:customStyle="1" w:styleId="B3Car">
    <w:name w:val="B3 Car"/>
    <w:link w:val="B3"/>
    <w:locked/>
    <w:rsid w:val="008760C8"/>
    <w:rPr>
      <w:rFonts w:ascii="Times New Roman" w:hAnsi="Times New Roman"/>
      <w:lang w:val="en-GB" w:eastAsia="en-US"/>
    </w:rPr>
  </w:style>
  <w:style w:type="paragraph" w:styleId="Revision">
    <w:name w:val="Revision"/>
    <w:hidden/>
    <w:uiPriority w:val="99"/>
    <w:semiHidden/>
    <w:rsid w:val="008760C8"/>
    <w:rPr>
      <w:rFonts w:ascii="Times New Roman" w:hAnsi="Times New Roman"/>
      <w:lang w:val="en-GB" w:eastAsia="en-US"/>
    </w:rPr>
  </w:style>
  <w:style w:type="character" w:customStyle="1" w:styleId="TALZchn">
    <w:name w:val="TAL Zchn"/>
    <w:link w:val="TAL"/>
    <w:rsid w:val="008760C8"/>
    <w:rPr>
      <w:rFonts w:ascii="Arial" w:hAnsi="Arial"/>
      <w:sz w:val="18"/>
      <w:lang w:val="en-GB" w:eastAsia="en-US"/>
    </w:rPr>
  </w:style>
  <w:style w:type="character" w:customStyle="1" w:styleId="THChar">
    <w:name w:val="TH Char"/>
    <w:link w:val="TH"/>
    <w:qFormat/>
    <w:locked/>
    <w:rsid w:val="008760C8"/>
    <w:rPr>
      <w:rFonts w:ascii="Arial" w:hAnsi="Arial"/>
      <w:b/>
      <w:lang w:val="en-GB" w:eastAsia="en-US"/>
    </w:rPr>
  </w:style>
  <w:style w:type="character" w:customStyle="1" w:styleId="TACChar">
    <w:name w:val="TAC Char"/>
    <w:link w:val="TAC"/>
    <w:qFormat/>
    <w:locked/>
    <w:rsid w:val="008760C8"/>
    <w:rPr>
      <w:rFonts w:ascii="Arial" w:hAnsi="Arial"/>
      <w:sz w:val="18"/>
      <w:lang w:val="en-GB" w:eastAsia="en-US"/>
    </w:rPr>
  </w:style>
  <w:style w:type="character" w:customStyle="1" w:styleId="TFChar">
    <w:name w:val="TF Char"/>
    <w:link w:val="TF"/>
    <w:qFormat/>
    <w:locked/>
    <w:rsid w:val="008760C8"/>
    <w:rPr>
      <w:rFonts w:ascii="Arial" w:hAnsi="Arial"/>
      <w:b/>
      <w:lang w:val="en-GB" w:eastAsia="en-US"/>
    </w:rPr>
  </w:style>
  <w:style w:type="character" w:customStyle="1" w:styleId="TANChar">
    <w:name w:val="TAN Char"/>
    <w:link w:val="TAN"/>
    <w:qFormat/>
    <w:rsid w:val="008760C8"/>
    <w:rPr>
      <w:rFonts w:ascii="Arial" w:hAnsi="Arial"/>
      <w:sz w:val="18"/>
      <w:lang w:val="en-GB" w:eastAsia="en-US"/>
    </w:rPr>
  </w:style>
  <w:style w:type="character" w:customStyle="1" w:styleId="TAHCar">
    <w:name w:val="TAH Car"/>
    <w:link w:val="TAH"/>
    <w:qFormat/>
    <w:locked/>
    <w:rsid w:val="0068243E"/>
    <w:rPr>
      <w:rFonts w:ascii="Arial" w:hAnsi="Arial"/>
      <w:b/>
      <w:sz w:val="18"/>
      <w:lang w:val="en-GB" w:eastAsia="en-US"/>
    </w:rPr>
  </w:style>
  <w:style w:type="character" w:customStyle="1" w:styleId="Heading3Char">
    <w:name w:val="Heading 3 Char"/>
    <w:basedOn w:val="DefaultParagraphFont"/>
    <w:link w:val="Heading3"/>
    <w:rsid w:val="001D3FF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7410508">
      <w:bodyDiv w:val="1"/>
      <w:marLeft w:val="0"/>
      <w:marRight w:val="0"/>
      <w:marTop w:val="0"/>
      <w:marBottom w:val="0"/>
      <w:divBdr>
        <w:top w:val="none" w:sz="0" w:space="0" w:color="auto"/>
        <w:left w:val="none" w:sz="0" w:space="0" w:color="auto"/>
        <w:bottom w:val="none" w:sz="0" w:space="0" w:color="auto"/>
        <w:right w:val="none" w:sz="0" w:space="0" w:color="auto"/>
      </w:divBdr>
    </w:div>
    <w:div w:id="128935942">
      <w:bodyDiv w:val="1"/>
      <w:marLeft w:val="0"/>
      <w:marRight w:val="0"/>
      <w:marTop w:val="0"/>
      <w:marBottom w:val="0"/>
      <w:divBdr>
        <w:top w:val="none" w:sz="0" w:space="0" w:color="auto"/>
        <w:left w:val="none" w:sz="0" w:space="0" w:color="auto"/>
        <w:bottom w:val="none" w:sz="0" w:space="0" w:color="auto"/>
        <w:right w:val="none" w:sz="0" w:space="0" w:color="auto"/>
      </w:divBdr>
    </w:div>
    <w:div w:id="199589797">
      <w:bodyDiv w:val="1"/>
      <w:marLeft w:val="0"/>
      <w:marRight w:val="0"/>
      <w:marTop w:val="0"/>
      <w:marBottom w:val="0"/>
      <w:divBdr>
        <w:top w:val="none" w:sz="0" w:space="0" w:color="auto"/>
        <w:left w:val="none" w:sz="0" w:space="0" w:color="auto"/>
        <w:bottom w:val="none" w:sz="0" w:space="0" w:color="auto"/>
        <w:right w:val="none" w:sz="0" w:space="0" w:color="auto"/>
      </w:divBdr>
    </w:div>
    <w:div w:id="362948110">
      <w:bodyDiv w:val="1"/>
      <w:marLeft w:val="0"/>
      <w:marRight w:val="0"/>
      <w:marTop w:val="0"/>
      <w:marBottom w:val="0"/>
      <w:divBdr>
        <w:top w:val="none" w:sz="0" w:space="0" w:color="auto"/>
        <w:left w:val="none" w:sz="0" w:space="0" w:color="auto"/>
        <w:bottom w:val="none" w:sz="0" w:space="0" w:color="auto"/>
        <w:right w:val="none" w:sz="0" w:space="0" w:color="auto"/>
      </w:divBdr>
    </w:div>
    <w:div w:id="429281644">
      <w:bodyDiv w:val="1"/>
      <w:marLeft w:val="0"/>
      <w:marRight w:val="0"/>
      <w:marTop w:val="0"/>
      <w:marBottom w:val="0"/>
      <w:divBdr>
        <w:top w:val="none" w:sz="0" w:space="0" w:color="auto"/>
        <w:left w:val="none" w:sz="0" w:space="0" w:color="auto"/>
        <w:bottom w:val="none" w:sz="0" w:space="0" w:color="auto"/>
        <w:right w:val="none" w:sz="0" w:space="0" w:color="auto"/>
      </w:divBdr>
    </w:div>
    <w:div w:id="448089253">
      <w:bodyDiv w:val="1"/>
      <w:marLeft w:val="0"/>
      <w:marRight w:val="0"/>
      <w:marTop w:val="0"/>
      <w:marBottom w:val="0"/>
      <w:divBdr>
        <w:top w:val="none" w:sz="0" w:space="0" w:color="auto"/>
        <w:left w:val="none" w:sz="0" w:space="0" w:color="auto"/>
        <w:bottom w:val="none" w:sz="0" w:space="0" w:color="auto"/>
        <w:right w:val="none" w:sz="0" w:space="0" w:color="auto"/>
      </w:divBdr>
    </w:div>
    <w:div w:id="475223224">
      <w:bodyDiv w:val="1"/>
      <w:marLeft w:val="0"/>
      <w:marRight w:val="0"/>
      <w:marTop w:val="0"/>
      <w:marBottom w:val="0"/>
      <w:divBdr>
        <w:top w:val="none" w:sz="0" w:space="0" w:color="auto"/>
        <w:left w:val="none" w:sz="0" w:space="0" w:color="auto"/>
        <w:bottom w:val="none" w:sz="0" w:space="0" w:color="auto"/>
        <w:right w:val="none" w:sz="0" w:space="0" w:color="auto"/>
      </w:divBdr>
    </w:div>
    <w:div w:id="943658952">
      <w:bodyDiv w:val="1"/>
      <w:marLeft w:val="0"/>
      <w:marRight w:val="0"/>
      <w:marTop w:val="0"/>
      <w:marBottom w:val="0"/>
      <w:divBdr>
        <w:top w:val="none" w:sz="0" w:space="0" w:color="auto"/>
        <w:left w:val="none" w:sz="0" w:space="0" w:color="auto"/>
        <w:bottom w:val="none" w:sz="0" w:space="0" w:color="auto"/>
        <w:right w:val="none" w:sz="0" w:space="0" w:color="auto"/>
      </w:divBdr>
    </w:div>
    <w:div w:id="94700540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0698532">
      <w:bodyDiv w:val="1"/>
      <w:marLeft w:val="0"/>
      <w:marRight w:val="0"/>
      <w:marTop w:val="0"/>
      <w:marBottom w:val="0"/>
      <w:divBdr>
        <w:top w:val="none" w:sz="0" w:space="0" w:color="auto"/>
        <w:left w:val="none" w:sz="0" w:space="0" w:color="auto"/>
        <w:bottom w:val="none" w:sz="0" w:space="0" w:color="auto"/>
        <w:right w:val="none" w:sz="0" w:space="0" w:color="auto"/>
      </w:divBdr>
    </w:div>
    <w:div w:id="1079640645">
      <w:bodyDiv w:val="1"/>
      <w:marLeft w:val="0"/>
      <w:marRight w:val="0"/>
      <w:marTop w:val="0"/>
      <w:marBottom w:val="0"/>
      <w:divBdr>
        <w:top w:val="none" w:sz="0" w:space="0" w:color="auto"/>
        <w:left w:val="none" w:sz="0" w:space="0" w:color="auto"/>
        <w:bottom w:val="none" w:sz="0" w:space="0" w:color="auto"/>
        <w:right w:val="none" w:sz="0" w:space="0" w:color="auto"/>
      </w:divBdr>
    </w:div>
    <w:div w:id="114111429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0454431">
      <w:bodyDiv w:val="1"/>
      <w:marLeft w:val="0"/>
      <w:marRight w:val="0"/>
      <w:marTop w:val="0"/>
      <w:marBottom w:val="0"/>
      <w:divBdr>
        <w:top w:val="none" w:sz="0" w:space="0" w:color="auto"/>
        <w:left w:val="none" w:sz="0" w:space="0" w:color="auto"/>
        <w:bottom w:val="none" w:sz="0" w:space="0" w:color="auto"/>
        <w:right w:val="none" w:sz="0" w:space="0" w:color="auto"/>
      </w:divBdr>
    </w:div>
    <w:div w:id="1314674980">
      <w:bodyDiv w:val="1"/>
      <w:marLeft w:val="0"/>
      <w:marRight w:val="0"/>
      <w:marTop w:val="0"/>
      <w:marBottom w:val="0"/>
      <w:divBdr>
        <w:top w:val="none" w:sz="0" w:space="0" w:color="auto"/>
        <w:left w:val="none" w:sz="0" w:space="0" w:color="auto"/>
        <w:bottom w:val="none" w:sz="0" w:space="0" w:color="auto"/>
        <w:right w:val="none" w:sz="0" w:space="0" w:color="auto"/>
      </w:divBdr>
    </w:div>
    <w:div w:id="147510038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53881156">
      <w:bodyDiv w:val="1"/>
      <w:marLeft w:val="0"/>
      <w:marRight w:val="0"/>
      <w:marTop w:val="0"/>
      <w:marBottom w:val="0"/>
      <w:divBdr>
        <w:top w:val="none" w:sz="0" w:space="0" w:color="auto"/>
        <w:left w:val="none" w:sz="0" w:space="0" w:color="auto"/>
        <w:bottom w:val="none" w:sz="0" w:space="0" w:color="auto"/>
        <w:right w:val="none" w:sz="0" w:space="0" w:color="auto"/>
      </w:divBdr>
    </w:div>
    <w:div w:id="1731884347">
      <w:bodyDiv w:val="1"/>
      <w:marLeft w:val="0"/>
      <w:marRight w:val="0"/>
      <w:marTop w:val="0"/>
      <w:marBottom w:val="0"/>
      <w:divBdr>
        <w:top w:val="none" w:sz="0" w:space="0" w:color="auto"/>
        <w:left w:val="none" w:sz="0" w:space="0" w:color="auto"/>
        <w:bottom w:val="none" w:sz="0" w:space="0" w:color="auto"/>
        <w:right w:val="none" w:sz="0" w:space="0" w:color="auto"/>
      </w:divBdr>
    </w:div>
    <w:div w:id="1733387693">
      <w:bodyDiv w:val="1"/>
      <w:marLeft w:val="0"/>
      <w:marRight w:val="0"/>
      <w:marTop w:val="0"/>
      <w:marBottom w:val="0"/>
      <w:divBdr>
        <w:top w:val="none" w:sz="0" w:space="0" w:color="auto"/>
        <w:left w:val="none" w:sz="0" w:space="0" w:color="auto"/>
        <w:bottom w:val="none" w:sz="0" w:space="0" w:color="auto"/>
        <w:right w:val="none" w:sz="0" w:space="0" w:color="auto"/>
      </w:divBdr>
    </w:div>
    <w:div w:id="189334238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2481</Words>
  <Characters>20105</Characters>
  <Application>Microsoft Office Word</Application>
  <DocSecurity>0</DocSecurity>
  <Lines>167</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2</cp:revision>
  <cp:lastPrinted>1900-01-01T00:00:00Z</cp:lastPrinted>
  <dcterms:created xsi:type="dcterms:W3CDTF">2024-11-11T10:40:00Z</dcterms:created>
  <dcterms:modified xsi:type="dcterms:W3CDTF">2024-11-11T10:40:00Z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